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050DE1F7"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C075A1" w:rsidRPr="00C075A1">
        <w:rPr>
          <w:rFonts w:cs="Arial"/>
          <w:b/>
          <w:sz w:val="24"/>
          <w:szCs w:val="24"/>
        </w:rPr>
        <w:t>R</w:t>
      </w:r>
      <w:bookmarkStart w:id="3" w:name="_GoBack"/>
      <w:bookmarkEnd w:id="3"/>
      <w:r w:rsidR="00C075A1" w:rsidRPr="00C075A1">
        <w:rPr>
          <w:rFonts w:cs="Arial"/>
          <w:b/>
          <w:sz w:val="24"/>
          <w:szCs w:val="24"/>
        </w:rPr>
        <w:t>4-1816175</w:t>
      </w:r>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6902D6A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17450D6A" w14:textId="2FCF41B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DC_1A_n3A-n78A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6DBA323"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DC_1A_n3A-n78A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120AEA" w:rsidRPr="00120AEA">
        <w:t>RP-181736</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9228E51" w14:textId="13C2B59F" w:rsidR="00D659C0" w:rsidRPr="00D659C0" w:rsidRDefault="001E15A4" w:rsidP="00D659C0">
      <w:pPr>
        <w:pStyle w:val="Heading2"/>
        <w:rPr>
          <w:ins w:id="5" w:author="Author"/>
          <w:lang w:val="en-US" w:eastAsia="ja-JP"/>
        </w:rPr>
      </w:pPr>
      <w:bookmarkStart w:id="6" w:name="_Toc519555228"/>
      <w:bookmarkEnd w:id="4"/>
      <w:ins w:id="7" w:author="Author">
        <w:r>
          <w:rPr>
            <w:lang w:val="en-US"/>
          </w:rPr>
          <w:t>6.x</w:t>
        </w:r>
        <w:r w:rsidR="00D659C0" w:rsidRPr="00D659C0">
          <w:rPr>
            <w:lang w:val="en-US"/>
          </w:rPr>
          <w:tab/>
        </w:r>
        <w:bookmarkEnd w:id="6"/>
        <w:r w:rsidR="00D659C0" w:rsidRPr="003E78EC">
          <w:rPr>
            <w:rFonts w:eastAsia="MS Mincho" w:cs="Arial"/>
            <w:bCs/>
            <w:lang w:val="en-US"/>
          </w:rPr>
          <w:t>DC_1A_n3A-n78A</w:t>
        </w:r>
      </w:ins>
    </w:p>
    <w:p w14:paraId="3DBAC3D2" w14:textId="2FBE5593" w:rsidR="00D659C0" w:rsidRPr="00D659C0" w:rsidRDefault="001E15A4" w:rsidP="00D659C0">
      <w:pPr>
        <w:pStyle w:val="Heading3"/>
        <w:rPr>
          <w:ins w:id="8" w:author="Author"/>
          <w:lang w:val="en-US" w:eastAsia="ja-JP"/>
        </w:rPr>
      </w:pPr>
      <w:bookmarkStart w:id="9" w:name="_Toc519555229"/>
      <w:ins w:id="10" w:author="Author">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9"/>
      </w:ins>
    </w:p>
    <w:p w14:paraId="40F715A6" w14:textId="1108EE4F" w:rsidR="00D659C0" w:rsidRPr="0078148C" w:rsidRDefault="00D659C0" w:rsidP="00D659C0">
      <w:pPr>
        <w:pStyle w:val="TH"/>
        <w:rPr>
          <w:ins w:id="11" w:author="Author"/>
          <w:lang w:eastAsia="ja-JP"/>
        </w:rPr>
      </w:pPr>
      <w:ins w:id="12" w:author="Autho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ins w:id="13" w:author="Autho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4BD45C86" w14:textId="77777777" w:rsidR="00D659C0" w:rsidRPr="0078148C" w:rsidRDefault="00D659C0" w:rsidP="003E78EC">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2CEE6DB4" w14:textId="77777777" w:rsidR="00D659C0" w:rsidRPr="0078148C" w:rsidRDefault="00D659C0" w:rsidP="003E78EC">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7E72B44E" w14:textId="77777777" w:rsidR="00D659C0" w:rsidRPr="0078148C" w:rsidRDefault="00D659C0" w:rsidP="003E78EC">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D659C0" w:rsidRPr="0078148C" w14:paraId="6482F952" w14:textId="77777777" w:rsidTr="003E78EC">
        <w:trPr>
          <w:trHeight w:val="184"/>
          <w:jc w:val="center"/>
          <w:ins w:id="26" w:author="Author"/>
        </w:trPr>
        <w:tc>
          <w:tcPr>
            <w:tcW w:w="1325" w:type="dxa"/>
            <w:vMerge/>
            <w:shd w:val="clear" w:color="auto" w:fill="auto"/>
          </w:tcPr>
          <w:p w14:paraId="614F16BE" w14:textId="77777777" w:rsidR="00D659C0" w:rsidRPr="0078148C" w:rsidRDefault="00D659C0" w:rsidP="003E78EC">
            <w:pPr>
              <w:keepNext/>
              <w:keepLines/>
              <w:spacing w:after="0"/>
              <w:rPr>
                <w:ins w:id="27" w:author="Autho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ins w:id="28" w:author="Autho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369991A2" w14:textId="77777777" w:rsidR="00D659C0" w:rsidRPr="0078148C" w:rsidRDefault="00D659C0" w:rsidP="003E78EC">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3C74B650" w14:textId="77777777" w:rsidR="00D659C0" w:rsidRPr="0078148C" w:rsidRDefault="00D659C0" w:rsidP="003E78EC">
            <w:pPr>
              <w:keepNext/>
              <w:keepLines/>
              <w:spacing w:after="0"/>
              <w:rPr>
                <w:ins w:id="33" w:author="Author"/>
                <w:rFonts w:ascii="Arial" w:hAnsi="Arial" w:cs="Arial"/>
                <w:sz w:val="18"/>
                <w:lang w:val="x-none"/>
              </w:rPr>
            </w:pPr>
          </w:p>
        </w:tc>
      </w:tr>
      <w:tr w:rsidR="00D659C0" w:rsidRPr="0078148C" w14:paraId="1163EBEC" w14:textId="77777777" w:rsidTr="003E78EC">
        <w:trPr>
          <w:trHeight w:val="184"/>
          <w:jc w:val="center"/>
          <w:ins w:id="34" w:author="Author"/>
        </w:trPr>
        <w:tc>
          <w:tcPr>
            <w:tcW w:w="1325" w:type="dxa"/>
            <w:vMerge/>
            <w:shd w:val="clear" w:color="auto" w:fill="auto"/>
          </w:tcPr>
          <w:p w14:paraId="0FA3ABF6" w14:textId="77777777" w:rsidR="00D659C0" w:rsidRPr="0078148C" w:rsidRDefault="00D659C0" w:rsidP="003E78EC">
            <w:pPr>
              <w:keepNext/>
              <w:keepLines/>
              <w:spacing w:after="0"/>
              <w:rPr>
                <w:ins w:id="35" w:author="Autho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ins w:id="36" w:author="Autho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ins w:id="37" w:author="Author"/>
                <w:rFonts w:ascii="Arial" w:hAnsi="Arial" w:cs="Arial"/>
                <w:b/>
                <w:sz w:val="18"/>
                <w:lang w:val="x-none"/>
              </w:rPr>
            </w:pPr>
            <w:ins w:id="38"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ins w:id="39" w:author="Author"/>
                <w:rFonts w:ascii="Arial" w:hAnsi="Arial" w:cs="Arial"/>
                <w:b/>
                <w:sz w:val="18"/>
                <w:lang w:val="x-none"/>
              </w:rPr>
            </w:pPr>
            <w:ins w:id="40"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6205BE57" w14:textId="77777777" w:rsidR="00D659C0" w:rsidRPr="0078148C" w:rsidRDefault="00D659C0" w:rsidP="003E78EC">
            <w:pPr>
              <w:keepNext/>
              <w:keepLines/>
              <w:spacing w:after="0"/>
              <w:rPr>
                <w:ins w:id="41" w:author="Author"/>
                <w:rFonts w:ascii="Arial" w:hAnsi="Arial" w:cs="Arial"/>
                <w:sz w:val="18"/>
                <w:lang w:val="x-none"/>
              </w:rPr>
            </w:pPr>
          </w:p>
        </w:tc>
      </w:tr>
      <w:tr w:rsidR="00D659C0" w:rsidRPr="0078148C" w14:paraId="0324912C" w14:textId="77777777" w:rsidTr="003E78EC">
        <w:trPr>
          <w:trHeight w:val="268"/>
          <w:jc w:val="center"/>
          <w:ins w:id="42" w:author="Author"/>
        </w:trPr>
        <w:tc>
          <w:tcPr>
            <w:tcW w:w="1325" w:type="dxa"/>
            <w:vMerge w:val="restart"/>
            <w:shd w:val="clear" w:color="auto" w:fill="auto"/>
            <w:vAlign w:val="center"/>
          </w:tcPr>
          <w:p w14:paraId="415E67D2" w14:textId="78E00F80" w:rsidR="00D659C0" w:rsidRPr="007D4ED4" w:rsidRDefault="00D659C0" w:rsidP="003E78EC">
            <w:pPr>
              <w:keepNext/>
              <w:keepLines/>
              <w:spacing w:after="0"/>
              <w:jc w:val="center"/>
              <w:rPr>
                <w:ins w:id="43" w:author="Author"/>
                <w:rFonts w:ascii="Arial" w:hAnsi="Arial" w:cs="Arial"/>
                <w:sz w:val="18"/>
                <w:szCs w:val="18"/>
                <w:lang w:val="x-none" w:eastAsia="ja-JP"/>
              </w:rPr>
            </w:pPr>
            <w:ins w:id="44" w:author="Author">
              <w:r w:rsidRPr="007D4ED4">
                <w:rPr>
                  <w:rFonts w:ascii="Arial" w:eastAsia="MS Mincho" w:hAnsi="Arial" w:cs="Arial"/>
                  <w:bCs/>
                  <w:sz w:val="18"/>
                  <w:szCs w:val="18"/>
                  <w:lang w:val="en-US"/>
                </w:rPr>
                <w:t>DC_1A_n3A-n78A</w:t>
              </w:r>
            </w:ins>
          </w:p>
        </w:tc>
        <w:tc>
          <w:tcPr>
            <w:tcW w:w="1244" w:type="dxa"/>
            <w:shd w:val="clear" w:color="auto" w:fill="auto"/>
            <w:vAlign w:val="center"/>
          </w:tcPr>
          <w:p w14:paraId="5DC1A7C6" w14:textId="64AD3921" w:rsidR="00D659C0" w:rsidRPr="001E2CF6" w:rsidRDefault="00D659C0" w:rsidP="003E78EC">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1</w:t>
              </w:r>
            </w:ins>
          </w:p>
        </w:tc>
        <w:tc>
          <w:tcPr>
            <w:tcW w:w="1120" w:type="dxa"/>
            <w:tcBorders>
              <w:right w:val="nil"/>
            </w:tcBorders>
            <w:shd w:val="clear" w:color="auto" w:fill="auto"/>
            <w:vAlign w:val="center"/>
          </w:tcPr>
          <w:p w14:paraId="694E3184" w14:textId="27934851" w:rsidR="00D659C0" w:rsidRPr="0078148C" w:rsidRDefault="001E2CF6" w:rsidP="003E78EC">
            <w:pPr>
              <w:keepNext/>
              <w:keepLines/>
              <w:spacing w:after="0"/>
              <w:jc w:val="center"/>
              <w:rPr>
                <w:ins w:id="47" w:author="Author"/>
                <w:rFonts w:ascii="Arial" w:eastAsia="Malgun Gothic" w:hAnsi="Arial" w:cs="Arial"/>
                <w:sz w:val="18"/>
                <w:lang w:val="sv-SE" w:eastAsia="ko-KR"/>
              </w:rPr>
            </w:pPr>
            <w:ins w:id="48" w:author="Author">
              <w:r w:rsidRPr="001E2CF6">
                <w:rPr>
                  <w:rFonts w:ascii="Arial" w:eastAsia="Malgun Gothic" w:hAnsi="Arial" w:cs="Arial"/>
                  <w:sz w:val="18"/>
                  <w:lang w:val="en-US" w:eastAsia="ko-KR"/>
                </w:rPr>
                <w:t>1920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ins>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ins w:id="49" w:author="Author"/>
                <w:rFonts w:ascii="Arial" w:hAnsi="Arial" w:cs="Arial"/>
                <w:sz w:val="18"/>
                <w:lang w:val="x-none" w:eastAsia="ja-JP"/>
              </w:rPr>
            </w:pPr>
            <w:ins w:id="50"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48F56B75" w14:textId="5C810BAD" w:rsidR="00D659C0" w:rsidRPr="0078148C" w:rsidRDefault="001E2CF6" w:rsidP="003E78EC">
            <w:pPr>
              <w:keepNext/>
              <w:keepLines/>
              <w:spacing w:after="0"/>
              <w:jc w:val="center"/>
              <w:rPr>
                <w:ins w:id="51" w:author="Author"/>
                <w:rFonts w:ascii="Arial" w:eastAsia="Malgun Gothic" w:hAnsi="Arial" w:cs="Arial"/>
                <w:sz w:val="18"/>
                <w:lang w:val="sv-SE" w:eastAsia="ko-KR"/>
              </w:rPr>
            </w:pPr>
            <w:ins w:id="52" w:author="Author">
              <w:r w:rsidRPr="001E2CF6">
                <w:rPr>
                  <w:rFonts w:ascii="Arial" w:eastAsia="Malgun Gothic" w:hAnsi="Arial" w:cs="Arial"/>
                  <w:sz w:val="18"/>
                  <w:lang w:val="en-US" w:eastAsia="ko-KR"/>
                </w:rPr>
                <w:t>1980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ins>
          </w:p>
        </w:tc>
        <w:tc>
          <w:tcPr>
            <w:tcW w:w="1232" w:type="dxa"/>
            <w:tcBorders>
              <w:right w:val="nil"/>
            </w:tcBorders>
            <w:shd w:val="clear" w:color="auto" w:fill="auto"/>
            <w:vAlign w:val="center"/>
          </w:tcPr>
          <w:p w14:paraId="0A28398E" w14:textId="7CEA43D2" w:rsidR="00D659C0" w:rsidRPr="0078148C" w:rsidRDefault="001E2CF6" w:rsidP="003E78EC">
            <w:pPr>
              <w:keepNext/>
              <w:keepLines/>
              <w:spacing w:after="0"/>
              <w:jc w:val="center"/>
              <w:rPr>
                <w:ins w:id="53" w:author="Author"/>
                <w:rFonts w:ascii="Arial" w:eastAsia="Malgun Gothic" w:hAnsi="Arial" w:cs="Arial"/>
                <w:sz w:val="18"/>
                <w:lang w:val="sv-SE" w:eastAsia="ko-KR"/>
              </w:rPr>
            </w:pPr>
            <w:ins w:id="54" w:author="Author">
              <w:r w:rsidRPr="001E2CF6">
                <w:rPr>
                  <w:rFonts w:ascii="Arial" w:eastAsia="Malgun Gothic" w:hAnsi="Arial" w:cs="Arial"/>
                  <w:sz w:val="18"/>
                  <w:lang w:val="en-US" w:eastAsia="ko-KR"/>
                </w:rPr>
                <w:t>2110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ins>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ins w:id="55" w:author="Author"/>
                <w:rFonts w:ascii="Arial" w:hAnsi="Arial" w:cs="Arial"/>
                <w:sz w:val="18"/>
                <w:lang w:val="x-none" w:eastAsia="ja-JP"/>
              </w:rPr>
            </w:pPr>
            <w:ins w:id="56"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33BACE57" w14:textId="15D5317F" w:rsidR="00D659C0" w:rsidRPr="0078148C" w:rsidRDefault="001E2CF6" w:rsidP="003E78EC">
            <w:pPr>
              <w:keepNext/>
              <w:keepLines/>
              <w:spacing w:after="0"/>
              <w:jc w:val="center"/>
              <w:rPr>
                <w:ins w:id="57" w:author="Author"/>
                <w:rFonts w:ascii="Arial" w:eastAsia="Malgun Gothic" w:hAnsi="Arial" w:cs="Arial"/>
                <w:sz w:val="18"/>
                <w:lang w:val="sv-SE" w:eastAsia="ko-KR"/>
              </w:rPr>
            </w:pPr>
            <w:ins w:id="58" w:author="Author">
              <w:r w:rsidRPr="001E2CF6">
                <w:rPr>
                  <w:rFonts w:ascii="Arial" w:eastAsia="Malgun Gothic" w:hAnsi="Arial" w:cs="Arial"/>
                  <w:sz w:val="18"/>
                  <w:lang w:val="en-US" w:eastAsia="ko-KR"/>
                </w:rPr>
                <w:t>2170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ins>
          </w:p>
        </w:tc>
        <w:tc>
          <w:tcPr>
            <w:tcW w:w="1043" w:type="dxa"/>
            <w:shd w:val="clear" w:color="auto" w:fill="auto"/>
            <w:vAlign w:val="center"/>
          </w:tcPr>
          <w:p w14:paraId="208AAD3C" w14:textId="77777777" w:rsidR="00D659C0" w:rsidRPr="0078148C" w:rsidRDefault="00D659C0" w:rsidP="003E78EC">
            <w:pPr>
              <w:keepNext/>
              <w:keepLines/>
              <w:spacing w:after="0"/>
              <w:jc w:val="center"/>
              <w:rPr>
                <w:ins w:id="59" w:author="Author"/>
                <w:rFonts w:ascii="Arial" w:hAnsi="Arial" w:cs="Arial"/>
                <w:sz w:val="18"/>
                <w:lang w:val="x-none" w:eastAsia="ja-JP"/>
              </w:rPr>
            </w:pPr>
            <w:ins w:id="60" w:author="Author">
              <w:r w:rsidRPr="0078148C">
                <w:rPr>
                  <w:rFonts w:ascii="Arial" w:eastAsia="Malgun Gothic" w:hAnsi="Arial" w:cs="Arial" w:hint="eastAsia"/>
                  <w:sz w:val="18"/>
                  <w:lang w:val="x-none" w:eastAsia="ko-KR"/>
                </w:rPr>
                <w:t>FDD</w:t>
              </w:r>
            </w:ins>
          </w:p>
        </w:tc>
      </w:tr>
      <w:tr w:rsidR="00D659C0" w:rsidRPr="0078148C" w14:paraId="0EC58FAA" w14:textId="77777777" w:rsidTr="003E78EC">
        <w:trPr>
          <w:trHeight w:val="268"/>
          <w:jc w:val="center"/>
          <w:ins w:id="61" w:author="Autho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7122D9C7" w14:textId="7F99EB3F" w:rsidR="00D659C0" w:rsidRPr="001E2CF6" w:rsidRDefault="001E2CF6" w:rsidP="003E78EC">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w:t>
              </w:r>
              <w:r w:rsidR="00D659C0">
                <w:rPr>
                  <w:rFonts w:ascii="Arial" w:eastAsia="Malgun Gothic" w:hAnsi="Arial" w:cs="Arial"/>
                  <w:sz w:val="18"/>
                  <w:lang w:val="sv-SE" w:eastAsia="ko-KR"/>
                </w:rPr>
                <w:t>3</w:t>
              </w:r>
            </w:ins>
          </w:p>
        </w:tc>
        <w:tc>
          <w:tcPr>
            <w:tcW w:w="1120" w:type="dxa"/>
            <w:tcBorders>
              <w:right w:val="nil"/>
            </w:tcBorders>
            <w:shd w:val="clear" w:color="auto" w:fill="auto"/>
            <w:vAlign w:val="center"/>
          </w:tcPr>
          <w:p w14:paraId="610988A0" w14:textId="67380AF6" w:rsidR="00D659C0" w:rsidRPr="0078148C" w:rsidRDefault="001E2CF6" w:rsidP="003E78EC">
            <w:pPr>
              <w:keepNext/>
              <w:keepLines/>
              <w:spacing w:after="0"/>
              <w:jc w:val="center"/>
              <w:rPr>
                <w:ins w:id="65" w:author="Author"/>
                <w:rFonts w:ascii="Arial" w:eastAsia="Malgun Gothic" w:hAnsi="Arial" w:cs="Arial"/>
                <w:sz w:val="18"/>
                <w:lang w:val="sv-SE" w:eastAsia="ko-KR"/>
              </w:rPr>
            </w:pPr>
            <w:ins w:id="66" w:author="Author">
              <w:r w:rsidRPr="001E2CF6">
                <w:rPr>
                  <w:rFonts w:ascii="Arial" w:eastAsia="Malgun Gothic" w:hAnsi="Arial" w:cs="Arial"/>
                  <w:sz w:val="18"/>
                  <w:lang w:val="en-US" w:eastAsia="ko-KR"/>
                </w:rPr>
                <w:t>1710</w:t>
              </w:r>
              <w:r w:rsidR="00D659C0"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ins w:id="67" w:author="Author"/>
                <w:rFonts w:ascii="Arial" w:hAnsi="Arial" w:cs="Arial"/>
                <w:sz w:val="18"/>
                <w:lang w:val="x-none" w:eastAsia="ja-JP"/>
              </w:rPr>
            </w:pPr>
            <w:ins w:id="68"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20834782" w14:textId="50BADCCD" w:rsidR="00D659C0" w:rsidRPr="0078148C" w:rsidRDefault="001E2CF6" w:rsidP="003E78EC">
            <w:pPr>
              <w:keepNext/>
              <w:keepLines/>
              <w:spacing w:after="0"/>
              <w:jc w:val="center"/>
              <w:rPr>
                <w:ins w:id="69" w:author="Author"/>
                <w:rFonts w:ascii="Arial" w:eastAsia="Malgun Gothic" w:hAnsi="Arial" w:cs="Arial"/>
                <w:sz w:val="18"/>
                <w:lang w:val="sv-SE" w:eastAsia="ko-KR"/>
              </w:rPr>
            </w:pPr>
            <w:ins w:id="70" w:author="Author">
              <w:r w:rsidRPr="001E2CF6">
                <w:rPr>
                  <w:rFonts w:ascii="Arial" w:eastAsia="Malgun Gothic" w:hAnsi="Arial" w:cs="Arial"/>
                  <w:sz w:val="18"/>
                  <w:lang w:val="en-US" w:eastAsia="ko-KR"/>
                </w:rPr>
                <w:t>1785</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232" w:type="dxa"/>
            <w:tcBorders>
              <w:right w:val="nil"/>
            </w:tcBorders>
            <w:shd w:val="clear" w:color="auto" w:fill="auto"/>
            <w:vAlign w:val="center"/>
          </w:tcPr>
          <w:p w14:paraId="675B0F6E" w14:textId="4545EBC3" w:rsidR="00D659C0" w:rsidRPr="0078148C" w:rsidRDefault="001E2CF6" w:rsidP="003E78EC">
            <w:pPr>
              <w:keepNext/>
              <w:keepLines/>
              <w:spacing w:after="0"/>
              <w:jc w:val="center"/>
              <w:rPr>
                <w:ins w:id="71" w:author="Author"/>
                <w:rFonts w:ascii="Arial" w:eastAsia="Malgun Gothic" w:hAnsi="Arial" w:cs="Arial"/>
                <w:sz w:val="18"/>
                <w:lang w:val="sv-SE" w:eastAsia="ko-KR"/>
              </w:rPr>
            </w:pPr>
            <w:ins w:id="72" w:author="Author">
              <w:r w:rsidRPr="001E2CF6">
                <w:rPr>
                  <w:rFonts w:ascii="Arial" w:eastAsia="Malgun Gothic" w:hAnsi="Arial" w:cs="Arial"/>
                  <w:sz w:val="18"/>
                  <w:lang w:val="en-US" w:eastAsia="ko-KR"/>
                </w:rPr>
                <w:t>1805</w:t>
              </w:r>
              <w:r w:rsidR="00D659C0"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ins w:id="73" w:author="Author"/>
                <w:rFonts w:ascii="Arial" w:hAnsi="Arial" w:cs="Arial"/>
                <w:sz w:val="18"/>
                <w:lang w:val="x-none" w:eastAsia="ja-JP"/>
              </w:rPr>
            </w:pPr>
            <w:ins w:id="74"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63AC737E" w14:textId="6CAE76CD" w:rsidR="00D659C0" w:rsidRPr="0078148C" w:rsidRDefault="001E2CF6" w:rsidP="003E78EC">
            <w:pPr>
              <w:keepNext/>
              <w:keepLines/>
              <w:spacing w:after="0"/>
              <w:jc w:val="center"/>
              <w:rPr>
                <w:ins w:id="75" w:author="Author"/>
                <w:rFonts w:ascii="Arial" w:eastAsia="Malgun Gothic" w:hAnsi="Arial" w:cs="Arial"/>
                <w:sz w:val="18"/>
                <w:lang w:val="sv-SE" w:eastAsia="ko-KR"/>
              </w:rPr>
            </w:pPr>
            <w:ins w:id="76" w:author="Author">
              <w:r w:rsidRPr="001E2CF6">
                <w:rPr>
                  <w:rFonts w:ascii="Arial" w:eastAsia="Malgun Gothic" w:hAnsi="Arial" w:cs="Arial"/>
                  <w:sz w:val="18"/>
                  <w:lang w:val="en-US" w:eastAsia="ko-KR"/>
                </w:rPr>
                <w:t>1880</w:t>
              </w:r>
              <w:r w:rsidR="00D659C0"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9D796EA" w14:textId="1DB00627" w:rsidR="00D659C0" w:rsidRPr="0078148C" w:rsidRDefault="008A110B" w:rsidP="003E78EC">
            <w:pPr>
              <w:keepNext/>
              <w:keepLines/>
              <w:spacing w:after="0"/>
              <w:jc w:val="center"/>
              <w:rPr>
                <w:ins w:id="77" w:author="Author"/>
                <w:rFonts w:ascii="Arial" w:hAnsi="Arial" w:cs="Arial"/>
                <w:sz w:val="18"/>
                <w:lang w:val="x-none" w:eastAsia="ja-JP"/>
              </w:rPr>
            </w:pPr>
            <w:ins w:id="78" w:author="Author">
              <w:r>
                <w:rPr>
                  <w:rFonts w:ascii="Arial" w:hAnsi="Arial" w:cs="Arial"/>
                  <w:sz w:val="18"/>
                  <w:lang w:val="sv-SE" w:eastAsia="ja-JP"/>
                </w:rPr>
                <w:t>F</w:t>
              </w:r>
              <w:r w:rsidR="00D659C0" w:rsidRPr="0078148C">
                <w:rPr>
                  <w:rFonts w:ascii="Arial" w:hAnsi="Arial" w:cs="Arial" w:hint="eastAsia"/>
                  <w:sz w:val="18"/>
                  <w:lang w:val="x-none" w:eastAsia="ja-JP"/>
                </w:rPr>
                <w:t>DD</w:t>
              </w:r>
            </w:ins>
          </w:p>
        </w:tc>
      </w:tr>
      <w:tr w:rsidR="00D659C0" w:rsidRPr="0078148C" w14:paraId="5C6C33CD" w14:textId="77777777" w:rsidTr="003E78EC">
        <w:trPr>
          <w:trHeight w:val="287"/>
          <w:jc w:val="center"/>
          <w:ins w:id="79" w:author="Author"/>
        </w:trPr>
        <w:tc>
          <w:tcPr>
            <w:tcW w:w="1325" w:type="dxa"/>
            <w:vMerge/>
            <w:shd w:val="clear" w:color="auto" w:fill="auto"/>
          </w:tcPr>
          <w:p w14:paraId="4C251B83" w14:textId="77777777" w:rsidR="00D659C0" w:rsidRPr="0078148C" w:rsidRDefault="00D659C0" w:rsidP="003E78EC">
            <w:pPr>
              <w:spacing w:after="120"/>
              <w:rPr>
                <w:ins w:id="80" w:author="Autho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w:t>
              </w:r>
              <w:r w:rsidR="00D659C0">
                <w:rPr>
                  <w:rFonts w:ascii="Arial" w:eastAsia="Malgun Gothic" w:hAnsi="Arial" w:cs="Arial"/>
                  <w:sz w:val="18"/>
                  <w:lang w:val="sv-SE" w:eastAsia="ko-KR"/>
                </w:rPr>
                <w:t>78</w:t>
              </w:r>
            </w:ins>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ins w:id="83" w:author="Author"/>
                <w:rFonts w:ascii="Arial" w:hAnsi="Arial" w:cs="Arial"/>
                <w:sz w:val="18"/>
                <w:lang w:val="en-US" w:eastAsia="ja-JP"/>
              </w:rPr>
            </w:pPr>
            <w:ins w:id="84" w:author="Autho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ins w:id="85" w:author="Author"/>
                <w:rFonts w:ascii="Arial" w:hAnsi="Arial" w:cs="Arial"/>
                <w:sz w:val="18"/>
                <w:lang w:val="x-none" w:eastAsia="ja-JP"/>
              </w:rPr>
            </w:pPr>
            <w:ins w:id="86"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ins w:id="87" w:author="Author"/>
                <w:rFonts w:ascii="Arial" w:hAnsi="Arial" w:cs="Arial"/>
                <w:sz w:val="18"/>
                <w:lang w:val="sv-SE" w:eastAsia="ja-JP"/>
              </w:rPr>
            </w:pPr>
            <w:ins w:id="88" w:author="Autho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ins w:id="89" w:author="Author"/>
                <w:rFonts w:ascii="Arial" w:hAnsi="Arial" w:cs="Arial"/>
                <w:sz w:val="18"/>
                <w:lang w:val="en-US" w:eastAsia="ja-JP"/>
              </w:rPr>
            </w:pPr>
            <w:ins w:id="90" w:author="Autho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ins w:id="91" w:author="Author"/>
                <w:rFonts w:ascii="Arial" w:hAnsi="Arial" w:cs="Arial"/>
                <w:sz w:val="18"/>
                <w:lang w:val="x-none" w:eastAsia="ja-JP"/>
              </w:rPr>
            </w:pPr>
            <w:ins w:id="92"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ins w:id="93" w:author="Author"/>
                <w:rFonts w:ascii="Arial" w:hAnsi="Arial" w:cs="Arial"/>
                <w:sz w:val="18"/>
                <w:lang w:val="sv-SE" w:eastAsia="ja-JP"/>
              </w:rPr>
            </w:pPr>
            <w:ins w:id="94" w:author="Autho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043" w:type="dxa"/>
            <w:shd w:val="clear" w:color="auto" w:fill="auto"/>
            <w:vAlign w:val="center"/>
          </w:tcPr>
          <w:p w14:paraId="1E9BDCA4" w14:textId="77777777" w:rsidR="00D659C0" w:rsidRPr="0078148C" w:rsidRDefault="00D659C0" w:rsidP="003E78EC">
            <w:pPr>
              <w:keepNext/>
              <w:keepLines/>
              <w:spacing w:after="0"/>
              <w:jc w:val="center"/>
              <w:rPr>
                <w:ins w:id="95" w:author="Author"/>
                <w:rFonts w:ascii="Arial" w:hAnsi="Arial" w:cs="Arial"/>
                <w:sz w:val="18"/>
                <w:lang w:val="x-none" w:eastAsia="ja-JP"/>
              </w:rPr>
            </w:pPr>
            <w:ins w:id="96" w:author="Author">
              <w:r w:rsidRPr="0078148C">
                <w:rPr>
                  <w:rFonts w:ascii="Arial" w:hAnsi="Arial" w:cs="Arial" w:hint="eastAsia"/>
                  <w:sz w:val="18"/>
                  <w:lang w:val="x-none" w:eastAsia="ja-JP"/>
                </w:rPr>
                <w:t>TDD</w:t>
              </w:r>
            </w:ins>
          </w:p>
        </w:tc>
      </w:tr>
    </w:tbl>
    <w:p w14:paraId="3E0C3077" w14:textId="77777777" w:rsidR="00D659C0" w:rsidRPr="0078148C" w:rsidRDefault="00D659C0" w:rsidP="00D659C0">
      <w:pPr>
        <w:rPr>
          <w:ins w:id="97" w:author="Author"/>
        </w:rPr>
      </w:pPr>
    </w:p>
    <w:p w14:paraId="55111B09" w14:textId="23B3932F" w:rsidR="001E2CF6" w:rsidRPr="001E2CF6" w:rsidRDefault="001E15A4" w:rsidP="001E2CF6">
      <w:pPr>
        <w:pStyle w:val="Heading3"/>
        <w:rPr>
          <w:ins w:id="98" w:author="Author"/>
          <w:lang w:val="en-US" w:eastAsia="ja-JP"/>
        </w:rPr>
      </w:pPr>
      <w:bookmarkStart w:id="99" w:name="_Toc519555230"/>
      <w:ins w:id="100" w:author="Author">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99"/>
      </w:ins>
    </w:p>
    <w:p w14:paraId="0C470BB4" w14:textId="283841B3" w:rsidR="001E2CF6" w:rsidRPr="0078148C" w:rsidRDefault="001E2CF6" w:rsidP="001E2CF6">
      <w:pPr>
        <w:pStyle w:val="TH"/>
        <w:rPr>
          <w:ins w:id="101" w:author="Author"/>
          <w:lang w:eastAsia="ja-JP"/>
        </w:rPr>
      </w:pPr>
      <w:ins w:id="102" w:author="Autho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586"/>
        <w:gridCol w:w="586"/>
        <w:gridCol w:w="586"/>
        <w:gridCol w:w="586"/>
        <w:gridCol w:w="586"/>
        <w:gridCol w:w="586"/>
        <w:gridCol w:w="586"/>
        <w:gridCol w:w="586"/>
        <w:gridCol w:w="1187"/>
        <w:tblGridChange w:id="103">
          <w:tblGrid>
            <w:gridCol w:w="1396"/>
            <w:gridCol w:w="668"/>
            <w:gridCol w:w="48"/>
            <w:gridCol w:w="1117"/>
            <w:gridCol w:w="231"/>
            <w:gridCol w:w="355"/>
            <w:gridCol w:w="361"/>
            <w:gridCol w:w="225"/>
            <w:gridCol w:w="586"/>
            <w:gridCol w:w="306"/>
            <w:gridCol w:w="280"/>
            <w:gridCol w:w="306"/>
            <w:gridCol w:w="280"/>
            <w:gridCol w:w="306"/>
            <w:gridCol w:w="280"/>
            <w:gridCol w:w="306"/>
            <w:gridCol w:w="280"/>
            <w:gridCol w:w="306"/>
            <w:gridCol w:w="280"/>
            <w:gridCol w:w="306"/>
            <w:gridCol w:w="280"/>
            <w:gridCol w:w="306"/>
            <w:gridCol w:w="280"/>
            <w:gridCol w:w="306"/>
            <w:gridCol w:w="280"/>
            <w:gridCol w:w="306"/>
            <w:gridCol w:w="280"/>
            <w:gridCol w:w="306"/>
            <w:gridCol w:w="586"/>
            <w:gridCol w:w="295"/>
            <w:gridCol w:w="291"/>
            <w:gridCol w:w="586"/>
            <w:gridCol w:w="1187"/>
          </w:tblGrid>
        </w:tblGridChange>
      </w:tblGrid>
      <w:tr w:rsidR="00072B46" w:rsidRPr="0078148C" w14:paraId="283CD2DD" w14:textId="77777777" w:rsidTr="005D1BFF">
        <w:trPr>
          <w:trHeight w:val="203"/>
          <w:ins w:id="104" w:author="Author"/>
        </w:trPr>
        <w:tc>
          <w:tcPr>
            <w:tcW w:w="11448" w:type="dxa"/>
            <w:gridSpan w:val="16"/>
          </w:tcPr>
          <w:p w14:paraId="1C98AD4B" w14:textId="0F9423D2" w:rsidR="00072B46" w:rsidRPr="0078148C" w:rsidRDefault="00072B46" w:rsidP="003E78EC">
            <w:pPr>
              <w:pStyle w:val="TAH"/>
              <w:rPr>
                <w:ins w:id="105" w:author="Author"/>
                <w:rFonts w:cs="Arial"/>
                <w:szCs w:val="18"/>
              </w:rPr>
            </w:pPr>
            <w:ins w:id="106" w:author="Author">
              <w:r w:rsidRPr="0078148C">
                <w:rPr>
                  <w:rFonts w:cs="Arial" w:hint="eastAsia"/>
                  <w:szCs w:val="18"/>
                  <w:lang w:eastAsia="ja-JP"/>
                </w:rPr>
                <w:t>DC</w:t>
              </w:r>
              <w:r w:rsidRPr="0078148C">
                <w:rPr>
                  <w:rFonts w:cs="Arial"/>
                  <w:szCs w:val="18"/>
                </w:rPr>
                <w:t xml:space="preserve"> operating / channel bandwidth</w:t>
              </w:r>
            </w:ins>
          </w:p>
        </w:tc>
      </w:tr>
      <w:tr w:rsidR="00072B46" w:rsidRPr="0078148C" w14:paraId="20DFC72F" w14:textId="77777777" w:rsidTr="005D1BFF">
        <w:trPr>
          <w:trHeight w:val="734"/>
          <w:ins w:id="107" w:author="Author"/>
        </w:trPr>
        <w:tc>
          <w:tcPr>
            <w:tcW w:w="1396" w:type="dxa"/>
            <w:vAlign w:val="center"/>
          </w:tcPr>
          <w:p w14:paraId="4072401A" w14:textId="77777777" w:rsidR="00072B46" w:rsidRPr="0078148C" w:rsidRDefault="00072B46" w:rsidP="001E2CF6">
            <w:pPr>
              <w:pStyle w:val="TAH"/>
              <w:rPr>
                <w:ins w:id="108" w:author="Author"/>
                <w:rFonts w:cs="Arial"/>
                <w:szCs w:val="18"/>
              </w:rPr>
            </w:pPr>
            <w:ins w:id="109"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7A11FAC9" w14:textId="77777777" w:rsidR="00072B46" w:rsidRPr="0078148C" w:rsidRDefault="00072B46" w:rsidP="001E2CF6">
            <w:pPr>
              <w:pStyle w:val="TAH"/>
              <w:rPr>
                <w:ins w:id="110" w:author="Author"/>
                <w:rFonts w:cs="Arial"/>
                <w:szCs w:val="18"/>
              </w:rPr>
            </w:pPr>
            <w:ins w:id="111"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1ECEECF4" w14:textId="77777777" w:rsidR="00072B46" w:rsidRPr="0078148C" w:rsidRDefault="00072B46" w:rsidP="001E2CF6">
            <w:pPr>
              <w:pStyle w:val="TAH"/>
              <w:rPr>
                <w:ins w:id="112" w:author="Author"/>
                <w:rFonts w:cs="Arial"/>
                <w:szCs w:val="18"/>
                <w:lang w:eastAsia="ja-JP"/>
              </w:rPr>
            </w:pPr>
            <w:ins w:id="113"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036510E8" w14:textId="77777777" w:rsidR="00072B46" w:rsidRPr="0078148C" w:rsidRDefault="00072B46" w:rsidP="001E2CF6">
            <w:pPr>
              <w:pStyle w:val="TAH"/>
              <w:rPr>
                <w:ins w:id="114" w:author="Author"/>
                <w:rFonts w:cs="Arial"/>
                <w:szCs w:val="18"/>
                <w:lang w:eastAsia="ja-JP"/>
              </w:rPr>
            </w:pPr>
            <w:ins w:id="115"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746339A" w14:textId="77777777" w:rsidR="00072B46" w:rsidRPr="0078148C" w:rsidRDefault="00072B46" w:rsidP="001E2CF6">
            <w:pPr>
              <w:pStyle w:val="TAH"/>
              <w:rPr>
                <w:ins w:id="116" w:author="Author"/>
                <w:rFonts w:cs="Arial"/>
                <w:szCs w:val="18"/>
                <w:lang w:eastAsia="ja-JP"/>
              </w:rPr>
            </w:pPr>
            <w:ins w:id="117"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3B3671F0" w14:textId="77777777" w:rsidR="00072B46" w:rsidRPr="0078148C" w:rsidRDefault="00072B46" w:rsidP="001E2CF6">
            <w:pPr>
              <w:pStyle w:val="TAH"/>
              <w:rPr>
                <w:ins w:id="118" w:author="Author"/>
                <w:rFonts w:cs="Arial"/>
                <w:szCs w:val="18"/>
              </w:rPr>
            </w:pPr>
            <w:ins w:id="119" w:author="Author">
              <w:r w:rsidRPr="0078148C">
                <w:rPr>
                  <w:rFonts w:cs="Arial"/>
                  <w:szCs w:val="18"/>
                </w:rPr>
                <w:t>15 MHz</w:t>
              </w:r>
            </w:ins>
          </w:p>
        </w:tc>
        <w:tc>
          <w:tcPr>
            <w:tcW w:w="0" w:type="auto"/>
            <w:vAlign w:val="center"/>
          </w:tcPr>
          <w:p w14:paraId="32BDD99B" w14:textId="77777777" w:rsidR="00072B46" w:rsidRPr="0078148C" w:rsidRDefault="00072B46" w:rsidP="001E2CF6">
            <w:pPr>
              <w:pStyle w:val="TAH"/>
              <w:rPr>
                <w:ins w:id="120" w:author="Author"/>
                <w:rFonts w:cs="Arial"/>
                <w:szCs w:val="18"/>
              </w:rPr>
            </w:pPr>
            <w:ins w:id="121" w:author="Author">
              <w:r w:rsidRPr="0078148C">
                <w:rPr>
                  <w:rFonts w:cs="Arial"/>
                  <w:szCs w:val="18"/>
                </w:rPr>
                <w:t>20</w:t>
              </w:r>
              <w:r w:rsidRPr="0078148C">
                <w:rPr>
                  <w:rFonts w:cs="Arial"/>
                  <w:szCs w:val="18"/>
                </w:rPr>
                <w:br/>
                <w:t>MHz</w:t>
              </w:r>
            </w:ins>
          </w:p>
        </w:tc>
        <w:tc>
          <w:tcPr>
            <w:tcW w:w="0" w:type="auto"/>
            <w:vAlign w:val="center"/>
          </w:tcPr>
          <w:p w14:paraId="3851EBD9" w14:textId="3AF980E6" w:rsidR="00072B46" w:rsidRPr="0078148C" w:rsidRDefault="00072B46" w:rsidP="001E2CF6">
            <w:pPr>
              <w:pStyle w:val="TAH"/>
              <w:rPr>
                <w:ins w:id="122" w:author="Author"/>
                <w:rFonts w:eastAsia="Malgun Gothic" w:cs="Arial"/>
                <w:szCs w:val="18"/>
                <w:lang w:eastAsia="ko-KR"/>
              </w:rPr>
            </w:pPr>
            <w:ins w:id="123" w:author="Author">
              <w:r>
                <w:rPr>
                  <w:rFonts w:cs="Arial"/>
                  <w:szCs w:val="18"/>
                  <w:lang w:val="sv-SE"/>
                </w:rPr>
                <w:t>25</w:t>
              </w:r>
              <w:r w:rsidRPr="0078148C">
                <w:rPr>
                  <w:rFonts w:cs="Arial"/>
                  <w:szCs w:val="18"/>
                </w:rPr>
                <w:br/>
                <w:t>MHz</w:t>
              </w:r>
            </w:ins>
          </w:p>
        </w:tc>
        <w:tc>
          <w:tcPr>
            <w:tcW w:w="0" w:type="auto"/>
            <w:vAlign w:val="center"/>
          </w:tcPr>
          <w:p w14:paraId="39D1A3D2" w14:textId="3E50CD37" w:rsidR="00072B46" w:rsidRPr="0078148C" w:rsidRDefault="00072B46" w:rsidP="001E2CF6">
            <w:pPr>
              <w:pStyle w:val="TAH"/>
              <w:rPr>
                <w:ins w:id="124" w:author="Author"/>
                <w:rFonts w:cs="Arial"/>
                <w:szCs w:val="18"/>
              </w:rPr>
            </w:pPr>
            <w:ins w:id="125"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A868DC6" w14:textId="2E7E79A5" w:rsidR="00072B46" w:rsidRPr="0078148C" w:rsidRDefault="00072B46" w:rsidP="001E2CF6">
            <w:pPr>
              <w:pStyle w:val="TAH"/>
              <w:rPr>
                <w:ins w:id="126" w:author="Author"/>
                <w:rFonts w:eastAsia="Malgun Gothic" w:cs="Arial"/>
                <w:szCs w:val="18"/>
                <w:lang w:eastAsia="ko-KR"/>
              </w:rPr>
            </w:pPr>
            <w:ins w:id="127" w:author="Author">
              <w:r w:rsidRPr="0078148C">
                <w:rPr>
                  <w:rFonts w:cs="Arial"/>
                  <w:szCs w:val="18"/>
                </w:rPr>
                <w:t>40</w:t>
              </w:r>
              <w:r w:rsidRPr="0078148C">
                <w:rPr>
                  <w:rFonts w:cs="Arial"/>
                  <w:szCs w:val="18"/>
                </w:rPr>
                <w:br/>
                <w:t>MHz</w:t>
              </w:r>
            </w:ins>
          </w:p>
        </w:tc>
        <w:tc>
          <w:tcPr>
            <w:tcW w:w="0" w:type="auto"/>
            <w:vAlign w:val="center"/>
          </w:tcPr>
          <w:p w14:paraId="56F9C0A4" w14:textId="32849AFE" w:rsidR="00072B46" w:rsidRPr="0078148C" w:rsidRDefault="00072B46" w:rsidP="001E2CF6">
            <w:pPr>
              <w:pStyle w:val="TAH"/>
              <w:rPr>
                <w:ins w:id="128" w:author="Author"/>
                <w:rFonts w:cs="Arial"/>
                <w:szCs w:val="18"/>
                <w:lang w:eastAsia="ja-JP"/>
              </w:rPr>
            </w:pPr>
            <w:ins w:id="129" w:author="Author">
              <w:r w:rsidRPr="0078148C">
                <w:rPr>
                  <w:rFonts w:cs="Arial"/>
                  <w:szCs w:val="18"/>
                </w:rPr>
                <w:t>50</w:t>
              </w:r>
              <w:r w:rsidRPr="0078148C">
                <w:rPr>
                  <w:rFonts w:cs="Arial"/>
                  <w:szCs w:val="18"/>
                </w:rPr>
                <w:br/>
                <w:t>MHz</w:t>
              </w:r>
            </w:ins>
          </w:p>
        </w:tc>
        <w:tc>
          <w:tcPr>
            <w:tcW w:w="0" w:type="auto"/>
            <w:vAlign w:val="center"/>
          </w:tcPr>
          <w:p w14:paraId="46603A01" w14:textId="73511441" w:rsidR="00072B46" w:rsidRPr="0078148C" w:rsidRDefault="00072B46" w:rsidP="001E2CF6">
            <w:pPr>
              <w:pStyle w:val="TAH"/>
              <w:rPr>
                <w:ins w:id="130" w:author="Author"/>
                <w:rFonts w:cs="Arial"/>
                <w:szCs w:val="18"/>
              </w:rPr>
            </w:pPr>
            <w:ins w:id="131" w:author="Author">
              <w:r w:rsidRPr="0078148C">
                <w:rPr>
                  <w:rFonts w:cs="Arial"/>
                  <w:szCs w:val="18"/>
                </w:rPr>
                <w:t>60</w:t>
              </w:r>
              <w:r w:rsidRPr="0078148C">
                <w:rPr>
                  <w:rFonts w:cs="Arial"/>
                  <w:szCs w:val="18"/>
                </w:rPr>
                <w:br/>
                <w:t>MHz</w:t>
              </w:r>
            </w:ins>
          </w:p>
        </w:tc>
        <w:tc>
          <w:tcPr>
            <w:tcW w:w="586" w:type="dxa"/>
            <w:vAlign w:val="center"/>
          </w:tcPr>
          <w:p w14:paraId="749E1DD0" w14:textId="22C1B06F" w:rsidR="00072B46" w:rsidRPr="0078148C" w:rsidRDefault="00072B46" w:rsidP="001E2CF6">
            <w:pPr>
              <w:pStyle w:val="TAH"/>
              <w:rPr>
                <w:ins w:id="132" w:author="Author"/>
                <w:rFonts w:cs="Arial"/>
                <w:szCs w:val="18"/>
              </w:rPr>
            </w:pPr>
            <w:ins w:id="133" w:author="Author">
              <w:r w:rsidRPr="0078148C">
                <w:rPr>
                  <w:rFonts w:cs="Arial"/>
                  <w:szCs w:val="18"/>
                  <w:lang w:eastAsia="ja-JP"/>
                </w:rPr>
                <w:t>80</w:t>
              </w:r>
              <w:r w:rsidRPr="0078148C">
                <w:rPr>
                  <w:rFonts w:cs="Arial"/>
                  <w:szCs w:val="18"/>
                  <w:lang w:eastAsia="ja-JP"/>
                </w:rPr>
                <w:br/>
                <w:t>MHz</w:t>
              </w:r>
            </w:ins>
          </w:p>
        </w:tc>
        <w:tc>
          <w:tcPr>
            <w:tcW w:w="586" w:type="dxa"/>
            <w:vAlign w:val="center"/>
          </w:tcPr>
          <w:p w14:paraId="6E1FA72F" w14:textId="32FEF50F" w:rsidR="00072B46" w:rsidRPr="0078148C" w:rsidRDefault="0038761E" w:rsidP="001E2CF6">
            <w:pPr>
              <w:pStyle w:val="TAH"/>
              <w:rPr>
                <w:ins w:id="134" w:author="Author"/>
                <w:rFonts w:cs="Arial"/>
                <w:szCs w:val="18"/>
                <w:lang w:eastAsia="ja-JP"/>
              </w:rPr>
            </w:pPr>
            <w:ins w:id="135" w:author="Author">
              <w:r>
                <w:rPr>
                  <w:rFonts w:cs="Arial"/>
                  <w:szCs w:val="18"/>
                  <w:lang w:val="sv-SE" w:eastAsia="ja-JP"/>
                </w:rPr>
                <w:t>9</w:t>
              </w:r>
              <w:r w:rsidR="00072B46" w:rsidRPr="0078148C">
                <w:rPr>
                  <w:rFonts w:cs="Arial"/>
                  <w:szCs w:val="18"/>
                  <w:lang w:eastAsia="ja-JP"/>
                </w:rPr>
                <w:t>0</w:t>
              </w:r>
              <w:r w:rsidR="00072B46" w:rsidRPr="0078148C">
                <w:rPr>
                  <w:rFonts w:cs="Arial"/>
                  <w:szCs w:val="18"/>
                  <w:lang w:eastAsia="ja-JP"/>
                </w:rPr>
                <w:br/>
                <w:t>MHz</w:t>
              </w:r>
            </w:ins>
          </w:p>
        </w:tc>
        <w:tc>
          <w:tcPr>
            <w:tcW w:w="586" w:type="dxa"/>
            <w:vAlign w:val="center"/>
          </w:tcPr>
          <w:p w14:paraId="70EAB284" w14:textId="5FC6F130" w:rsidR="00072B46" w:rsidRPr="0078148C" w:rsidRDefault="00072B46" w:rsidP="001E2CF6">
            <w:pPr>
              <w:pStyle w:val="TAH"/>
              <w:rPr>
                <w:ins w:id="136" w:author="Author"/>
                <w:rFonts w:cs="Arial"/>
                <w:szCs w:val="18"/>
              </w:rPr>
            </w:pPr>
            <w:ins w:id="137"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76CF58D4" w14:textId="77777777" w:rsidR="00072B46" w:rsidRPr="0078148C" w:rsidRDefault="00072B46" w:rsidP="001E2CF6">
            <w:pPr>
              <w:pStyle w:val="TAH"/>
              <w:rPr>
                <w:ins w:id="138" w:author="Author"/>
                <w:rFonts w:cs="Arial"/>
                <w:szCs w:val="18"/>
              </w:rPr>
            </w:pPr>
            <w:ins w:id="139" w:author="Author">
              <w:r w:rsidRPr="0078148C">
                <w:rPr>
                  <w:rFonts w:cs="Arial"/>
                  <w:szCs w:val="18"/>
                </w:rPr>
                <w:t>Maximum aggregated bandwidth</w:t>
              </w:r>
            </w:ins>
          </w:p>
          <w:p w14:paraId="0B8FA5FE" w14:textId="77777777" w:rsidR="00072B46" w:rsidRPr="0078148C" w:rsidRDefault="00072B46" w:rsidP="001E2CF6">
            <w:pPr>
              <w:pStyle w:val="TAH"/>
              <w:rPr>
                <w:ins w:id="140" w:author="Author"/>
                <w:rFonts w:cs="Arial"/>
                <w:szCs w:val="18"/>
              </w:rPr>
            </w:pPr>
            <w:ins w:id="141" w:author="Author">
              <w:r w:rsidRPr="0078148C">
                <w:rPr>
                  <w:rFonts w:cs="Arial"/>
                  <w:szCs w:val="18"/>
                </w:rPr>
                <w:t>[MHz]</w:t>
              </w:r>
            </w:ins>
          </w:p>
        </w:tc>
      </w:tr>
      <w:tr w:rsidR="00072B46" w:rsidRPr="0078148C" w14:paraId="689C07B0" w14:textId="77777777" w:rsidTr="005D1BFF">
        <w:trPr>
          <w:trHeight w:val="60"/>
          <w:ins w:id="142" w:author="Author"/>
        </w:trPr>
        <w:tc>
          <w:tcPr>
            <w:tcW w:w="1396" w:type="dxa"/>
            <w:vMerge w:val="restart"/>
            <w:vAlign w:val="center"/>
          </w:tcPr>
          <w:p w14:paraId="43E91B9C" w14:textId="603ED072" w:rsidR="00072B46" w:rsidRPr="0078148C" w:rsidRDefault="00072B46" w:rsidP="00072B46">
            <w:pPr>
              <w:pStyle w:val="TAC"/>
              <w:rPr>
                <w:ins w:id="143" w:author="Author"/>
                <w:rFonts w:cs="Arial"/>
                <w:szCs w:val="18"/>
                <w:lang w:eastAsia="ja-JP"/>
              </w:rPr>
            </w:pPr>
            <w:ins w:id="144" w:author="Author">
              <w:r w:rsidRPr="003E78EC">
                <w:rPr>
                  <w:rFonts w:eastAsia="MS Mincho" w:cs="Arial"/>
                  <w:bCs/>
                  <w:lang w:val="en-US"/>
                </w:rPr>
                <w:t>DC_1A_n3A-n78A</w:t>
              </w:r>
            </w:ins>
          </w:p>
        </w:tc>
        <w:tc>
          <w:tcPr>
            <w:tcW w:w="716" w:type="dxa"/>
            <w:shd w:val="clear" w:color="auto" w:fill="auto"/>
            <w:vAlign w:val="center"/>
          </w:tcPr>
          <w:p w14:paraId="60D4F8BA" w14:textId="2D1DCD85" w:rsidR="00072B46" w:rsidRPr="0078148C" w:rsidRDefault="00072B46" w:rsidP="00072B46">
            <w:pPr>
              <w:pStyle w:val="TAC"/>
              <w:rPr>
                <w:ins w:id="145" w:author="Author"/>
                <w:rFonts w:eastAsia="Malgun Gothic" w:cs="Arial"/>
                <w:szCs w:val="18"/>
                <w:lang w:eastAsia="ko-KR"/>
              </w:rPr>
            </w:pPr>
            <w:ins w:id="146" w:author="Author">
              <w:r>
                <w:rPr>
                  <w:rFonts w:eastAsia="Malgun Gothic" w:cs="Arial" w:hint="eastAsia"/>
                  <w:szCs w:val="18"/>
                  <w:lang w:eastAsia="ko-KR"/>
                </w:rPr>
                <w:t>1</w:t>
              </w:r>
            </w:ins>
          </w:p>
        </w:tc>
        <w:tc>
          <w:tcPr>
            <w:tcW w:w="1117" w:type="dxa"/>
            <w:vAlign w:val="center"/>
          </w:tcPr>
          <w:p w14:paraId="6556D53B" w14:textId="77777777" w:rsidR="00072B46" w:rsidRPr="0078148C" w:rsidRDefault="00072B46" w:rsidP="00072B46">
            <w:pPr>
              <w:pStyle w:val="TAC"/>
              <w:rPr>
                <w:ins w:id="147" w:author="Author"/>
                <w:rFonts w:cs="Arial"/>
                <w:szCs w:val="18"/>
              </w:rPr>
            </w:pPr>
            <w:ins w:id="148" w:author="Author">
              <w:r w:rsidRPr="0078148C">
                <w:rPr>
                  <w:rFonts w:cs="Arial"/>
                  <w:szCs w:val="18"/>
                </w:rPr>
                <w:t>15</w:t>
              </w:r>
            </w:ins>
          </w:p>
        </w:tc>
        <w:tc>
          <w:tcPr>
            <w:tcW w:w="0" w:type="auto"/>
            <w:shd w:val="clear" w:color="auto" w:fill="auto"/>
            <w:vAlign w:val="center"/>
          </w:tcPr>
          <w:p w14:paraId="4F3F1438" w14:textId="77777777" w:rsidR="00072B46" w:rsidRPr="0078148C" w:rsidRDefault="00072B46" w:rsidP="00072B46">
            <w:pPr>
              <w:pStyle w:val="TAC"/>
              <w:rPr>
                <w:ins w:id="149" w:author="Author"/>
                <w:rFonts w:cs="Arial"/>
                <w:szCs w:val="18"/>
              </w:rPr>
            </w:pPr>
            <w:ins w:id="150" w:author="Author">
              <w:r w:rsidRPr="0078148C">
                <w:rPr>
                  <w:rFonts w:cs="Arial"/>
                  <w:szCs w:val="18"/>
                </w:rPr>
                <w:t>Yes</w:t>
              </w:r>
            </w:ins>
          </w:p>
        </w:tc>
        <w:tc>
          <w:tcPr>
            <w:tcW w:w="0" w:type="auto"/>
            <w:vAlign w:val="center"/>
          </w:tcPr>
          <w:p w14:paraId="41F795BD" w14:textId="77777777" w:rsidR="00072B46" w:rsidRPr="0078148C" w:rsidRDefault="00072B46" w:rsidP="00072B46">
            <w:pPr>
              <w:pStyle w:val="TAC"/>
              <w:rPr>
                <w:ins w:id="151" w:author="Author"/>
                <w:rFonts w:cs="Arial"/>
                <w:szCs w:val="18"/>
              </w:rPr>
            </w:pPr>
            <w:ins w:id="152" w:author="Author">
              <w:r w:rsidRPr="0078148C">
                <w:rPr>
                  <w:rFonts w:cs="Arial"/>
                  <w:szCs w:val="18"/>
                </w:rPr>
                <w:t>Yes</w:t>
              </w:r>
            </w:ins>
          </w:p>
        </w:tc>
        <w:tc>
          <w:tcPr>
            <w:tcW w:w="0" w:type="auto"/>
            <w:vAlign w:val="center"/>
          </w:tcPr>
          <w:p w14:paraId="523854FE" w14:textId="49DFA6EC" w:rsidR="00072B46" w:rsidRPr="0078148C" w:rsidRDefault="00072B46" w:rsidP="00072B46">
            <w:pPr>
              <w:pStyle w:val="TAC"/>
              <w:rPr>
                <w:ins w:id="153" w:author="Author"/>
                <w:rFonts w:cs="Arial"/>
                <w:szCs w:val="18"/>
              </w:rPr>
            </w:pPr>
            <w:ins w:id="154" w:author="Author">
              <w:r w:rsidRPr="0078148C">
                <w:rPr>
                  <w:rFonts w:cs="Arial"/>
                  <w:szCs w:val="18"/>
                </w:rPr>
                <w:t>Yes</w:t>
              </w:r>
            </w:ins>
          </w:p>
        </w:tc>
        <w:tc>
          <w:tcPr>
            <w:tcW w:w="0" w:type="auto"/>
            <w:vAlign w:val="center"/>
          </w:tcPr>
          <w:p w14:paraId="56216C3D" w14:textId="241385E0" w:rsidR="00072B46" w:rsidRPr="0078148C" w:rsidRDefault="00072B46" w:rsidP="00072B46">
            <w:pPr>
              <w:pStyle w:val="TAC"/>
              <w:rPr>
                <w:ins w:id="155" w:author="Author"/>
                <w:rFonts w:cs="Arial"/>
                <w:szCs w:val="18"/>
              </w:rPr>
            </w:pPr>
            <w:ins w:id="156" w:author="Author">
              <w:r w:rsidRPr="0078148C">
                <w:rPr>
                  <w:rFonts w:cs="Arial"/>
                  <w:szCs w:val="18"/>
                </w:rPr>
                <w:t>Yes</w:t>
              </w:r>
            </w:ins>
          </w:p>
        </w:tc>
        <w:tc>
          <w:tcPr>
            <w:tcW w:w="0" w:type="auto"/>
            <w:vAlign w:val="center"/>
          </w:tcPr>
          <w:p w14:paraId="5B424370" w14:textId="77777777" w:rsidR="00072B46" w:rsidRPr="0078148C" w:rsidRDefault="00072B46" w:rsidP="00072B46">
            <w:pPr>
              <w:pStyle w:val="TAC"/>
              <w:rPr>
                <w:ins w:id="157" w:author="Author"/>
                <w:rFonts w:cs="Arial"/>
                <w:szCs w:val="18"/>
              </w:rPr>
            </w:pPr>
          </w:p>
        </w:tc>
        <w:tc>
          <w:tcPr>
            <w:tcW w:w="0" w:type="auto"/>
            <w:vAlign w:val="center"/>
          </w:tcPr>
          <w:p w14:paraId="18221361" w14:textId="77777777" w:rsidR="00072B46" w:rsidRPr="0078148C" w:rsidRDefault="00072B46" w:rsidP="00072B46">
            <w:pPr>
              <w:pStyle w:val="TAC"/>
              <w:rPr>
                <w:ins w:id="158" w:author="Author"/>
                <w:rFonts w:cs="Arial"/>
                <w:szCs w:val="18"/>
              </w:rPr>
            </w:pPr>
          </w:p>
        </w:tc>
        <w:tc>
          <w:tcPr>
            <w:tcW w:w="0" w:type="auto"/>
            <w:vAlign w:val="center"/>
          </w:tcPr>
          <w:p w14:paraId="6E4E3518" w14:textId="77777777" w:rsidR="00072B46" w:rsidRPr="0078148C" w:rsidRDefault="00072B46" w:rsidP="00072B46">
            <w:pPr>
              <w:pStyle w:val="TAC"/>
              <w:rPr>
                <w:ins w:id="159" w:author="Author"/>
                <w:rFonts w:cs="Arial"/>
                <w:szCs w:val="18"/>
              </w:rPr>
            </w:pPr>
          </w:p>
        </w:tc>
        <w:tc>
          <w:tcPr>
            <w:tcW w:w="0" w:type="auto"/>
            <w:vAlign w:val="center"/>
          </w:tcPr>
          <w:p w14:paraId="4957D726" w14:textId="77777777" w:rsidR="00072B46" w:rsidRPr="0078148C" w:rsidRDefault="00072B46" w:rsidP="00072B46">
            <w:pPr>
              <w:pStyle w:val="TAC"/>
              <w:rPr>
                <w:ins w:id="160" w:author="Author"/>
                <w:rFonts w:cs="Arial"/>
                <w:szCs w:val="18"/>
              </w:rPr>
            </w:pPr>
          </w:p>
        </w:tc>
        <w:tc>
          <w:tcPr>
            <w:tcW w:w="0" w:type="auto"/>
            <w:vAlign w:val="center"/>
          </w:tcPr>
          <w:p w14:paraId="49E5A957" w14:textId="77777777" w:rsidR="00072B46" w:rsidRPr="0078148C" w:rsidRDefault="00072B46" w:rsidP="00072B46">
            <w:pPr>
              <w:pStyle w:val="TAC"/>
              <w:rPr>
                <w:ins w:id="161" w:author="Author"/>
                <w:rFonts w:cs="Arial"/>
                <w:szCs w:val="18"/>
              </w:rPr>
            </w:pPr>
          </w:p>
        </w:tc>
        <w:tc>
          <w:tcPr>
            <w:tcW w:w="586" w:type="dxa"/>
            <w:vAlign w:val="center"/>
          </w:tcPr>
          <w:p w14:paraId="0A9E54F6" w14:textId="77777777" w:rsidR="00072B46" w:rsidRPr="0078148C" w:rsidRDefault="00072B46" w:rsidP="00072B46">
            <w:pPr>
              <w:pStyle w:val="TAC"/>
              <w:rPr>
                <w:ins w:id="162" w:author="Author"/>
                <w:rFonts w:cs="Arial"/>
                <w:szCs w:val="18"/>
              </w:rPr>
            </w:pPr>
          </w:p>
        </w:tc>
        <w:tc>
          <w:tcPr>
            <w:tcW w:w="586" w:type="dxa"/>
          </w:tcPr>
          <w:p w14:paraId="281205FC" w14:textId="77777777" w:rsidR="00072B46" w:rsidRPr="0078148C" w:rsidRDefault="00072B46" w:rsidP="00072B46">
            <w:pPr>
              <w:pStyle w:val="TAC"/>
              <w:rPr>
                <w:ins w:id="163" w:author="Author"/>
                <w:rFonts w:cs="Arial"/>
                <w:szCs w:val="18"/>
              </w:rPr>
            </w:pPr>
          </w:p>
        </w:tc>
        <w:tc>
          <w:tcPr>
            <w:tcW w:w="586" w:type="dxa"/>
            <w:vAlign w:val="center"/>
          </w:tcPr>
          <w:p w14:paraId="772E197C" w14:textId="129CE536" w:rsidR="00072B46" w:rsidRPr="0078148C" w:rsidRDefault="00072B46" w:rsidP="00072B46">
            <w:pPr>
              <w:pStyle w:val="TAC"/>
              <w:rPr>
                <w:ins w:id="164" w:author="Author"/>
                <w:rFonts w:cs="Arial"/>
                <w:szCs w:val="18"/>
              </w:rPr>
            </w:pPr>
          </w:p>
        </w:tc>
        <w:tc>
          <w:tcPr>
            <w:tcW w:w="1187" w:type="dxa"/>
            <w:vMerge w:val="restart"/>
            <w:vAlign w:val="center"/>
          </w:tcPr>
          <w:p w14:paraId="3E94AC1F" w14:textId="4493B0E1" w:rsidR="00072B46" w:rsidRPr="0078148C" w:rsidRDefault="00072B46" w:rsidP="00072B46">
            <w:pPr>
              <w:pStyle w:val="TAC"/>
              <w:rPr>
                <w:ins w:id="165" w:author="Author"/>
                <w:rFonts w:cs="Arial"/>
                <w:szCs w:val="18"/>
              </w:rPr>
            </w:pPr>
            <w:ins w:id="166" w:author="Author">
              <w:r>
                <w:rPr>
                  <w:rFonts w:cs="Arial"/>
                  <w:szCs w:val="18"/>
                  <w:lang w:val="sv-SE"/>
                </w:rPr>
                <w:t>15</w:t>
              </w:r>
              <w:r w:rsidRPr="0078148C">
                <w:rPr>
                  <w:rFonts w:cs="Arial"/>
                  <w:szCs w:val="18"/>
                </w:rPr>
                <w:t>0</w:t>
              </w:r>
            </w:ins>
          </w:p>
        </w:tc>
      </w:tr>
      <w:tr w:rsidR="00072B46" w:rsidRPr="0078148C" w14:paraId="07A34A64" w14:textId="77777777" w:rsidTr="005D1BFF">
        <w:trPr>
          <w:trHeight w:val="44"/>
          <w:ins w:id="167" w:author="Author"/>
        </w:trPr>
        <w:tc>
          <w:tcPr>
            <w:tcW w:w="1396" w:type="dxa"/>
            <w:vMerge/>
            <w:vAlign w:val="center"/>
          </w:tcPr>
          <w:p w14:paraId="44DFD064" w14:textId="77777777" w:rsidR="00072B46" w:rsidRPr="0078148C" w:rsidRDefault="00072B46" w:rsidP="00072B46">
            <w:pPr>
              <w:keepNext/>
              <w:keepLines/>
              <w:jc w:val="center"/>
              <w:rPr>
                <w:ins w:id="168" w:author="Author"/>
                <w:rFonts w:ascii="Arial" w:hAnsi="Arial"/>
                <w:sz w:val="18"/>
                <w:szCs w:val="18"/>
                <w:lang w:val="en-US"/>
              </w:rPr>
            </w:pPr>
          </w:p>
        </w:tc>
        <w:tc>
          <w:tcPr>
            <w:tcW w:w="716" w:type="dxa"/>
            <w:vMerge w:val="restart"/>
            <w:shd w:val="clear" w:color="auto" w:fill="auto"/>
            <w:vAlign w:val="center"/>
          </w:tcPr>
          <w:p w14:paraId="594A63EB" w14:textId="14DEA4B5" w:rsidR="00072B46" w:rsidRPr="0078148C" w:rsidRDefault="00072B46" w:rsidP="00072B46">
            <w:pPr>
              <w:pStyle w:val="TAC"/>
              <w:rPr>
                <w:ins w:id="169" w:author="Author"/>
                <w:rFonts w:cs="Arial"/>
                <w:szCs w:val="18"/>
                <w:lang w:val="fi-FI" w:eastAsia="ja-JP"/>
              </w:rPr>
            </w:pPr>
            <w:ins w:id="170" w:author="Author">
              <w:r>
                <w:rPr>
                  <w:rFonts w:cs="Arial"/>
                  <w:szCs w:val="18"/>
                  <w:lang w:val="fi-FI" w:eastAsia="ja-JP"/>
                </w:rPr>
                <w:t>n3</w:t>
              </w:r>
            </w:ins>
          </w:p>
        </w:tc>
        <w:tc>
          <w:tcPr>
            <w:tcW w:w="1117" w:type="dxa"/>
            <w:vAlign w:val="center"/>
          </w:tcPr>
          <w:p w14:paraId="15E8152D" w14:textId="4A1A2D99" w:rsidR="00072B46" w:rsidRPr="0078148C" w:rsidRDefault="00072B46" w:rsidP="00072B46">
            <w:pPr>
              <w:pStyle w:val="TAC"/>
              <w:rPr>
                <w:ins w:id="171" w:author="Author"/>
                <w:rFonts w:cs="Arial"/>
                <w:szCs w:val="18"/>
              </w:rPr>
            </w:pPr>
            <w:ins w:id="172" w:author="Author">
              <w:r w:rsidRPr="00C40F13">
                <w:rPr>
                  <w:rFonts w:eastAsia="Yu Mincho"/>
                </w:rPr>
                <w:t>15</w:t>
              </w:r>
            </w:ins>
          </w:p>
        </w:tc>
        <w:tc>
          <w:tcPr>
            <w:tcW w:w="0" w:type="auto"/>
            <w:shd w:val="clear" w:color="auto" w:fill="auto"/>
          </w:tcPr>
          <w:p w14:paraId="03811AEB" w14:textId="6954146E" w:rsidR="00072B46" w:rsidRPr="0078148C" w:rsidRDefault="00072B46" w:rsidP="00072B46">
            <w:pPr>
              <w:pStyle w:val="TAC"/>
              <w:rPr>
                <w:ins w:id="173" w:author="Author"/>
                <w:rFonts w:cs="Arial"/>
                <w:szCs w:val="18"/>
              </w:rPr>
            </w:pPr>
            <w:ins w:id="174" w:author="Author">
              <w:r w:rsidRPr="00C40F13">
                <w:rPr>
                  <w:rFonts w:eastAsia="Yu Mincho"/>
                </w:rPr>
                <w:t>Yes</w:t>
              </w:r>
            </w:ins>
          </w:p>
        </w:tc>
        <w:tc>
          <w:tcPr>
            <w:tcW w:w="0" w:type="auto"/>
            <w:vAlign w:val="center"/>
          </w:tcPr>
          <w:p w14:paraId="0AF26C5C" w14:textId="05638F2B" w:rsidR="00072B46" w:rsidRPr="0078148C" w:rsidRDefault="00072B46" w:rsidP="00072B46">
            <w:pPr>
              <w:pStyle w:val="TAC"/>
              <w:rPr>
                <w:ins w:id="175" w:author="Author"/>
                <w:rFonts w:cs="Arial"/>
                <w:szCs w:val="18"/>
              </w:rPr>
            </w:pPr>
            <w:ins w:id="176" w:author="Author">
              <w:r w:rsidRPr="00C40F13">
                <w:rPr>
                  <w:rFonts w:eastAsia="Yu Mincho"/>
                </w:rPr>
                <w:t>Yes</w:t>
              </w:r>
            </w:ins>
          </w:p>
        </w:tc>
        <w:tc>
          <w:tcPr>
            <w:tcW w:w="0" w:type="auto"/>
            <w:vAlign w:val="center"/>
          </w:tcPr>
          <w:p w14:paraId="1133C7BD" w14:textId="36079FD5" w:rsidR="00072B46" w:rsidRPr="0078148C" w:rsidRDefault="00072B46" w:rsidP="00072B46">
            <w:pPr>
              <w:pStyle w:val="TAC"/>
              <w:rPr>
                <w:ins w:id="177" w:author="Author"/>
                <w:rFonts w:cs="Arial"/>
                <w:szCs w:val="18"/>
              </w:rPr>
            </w:pPr>
            <w:ins w:id="178" w:author="Author">
              <w:r w:rsidRPr="00C40F13">
                <w:rPr>
                  <w:rFonts w:eastAsia="Yu Mincho"/>
                </w:rPr>
                <w:t>Yes</w:t>
              </w:r>
            </w:ins>
          </w:p>
        </w:tc>
        <w:tc>
          <w:tcPr>
            <w:tcW w:w="0" w:type="auto"/>
            <w:vAlign w:val="center"/>
          </w:tcPr>
          <w:p w14:paraId="0A8247A0" w14:textId="4A85DA14" w:rsidR="00072B46" w:rsidRPr="0078148C" w:rsidRDefault="00072B46" w:rsidP="00072B46">
            <w:pPr>
              <w:pStyle w:val="TAC"/>
              <w:rPr>
                <w:ins w:id="179" w:author="Author"/>
                <w:rFonts w:cs="Arial"/>
                <w:szCs w:val="18"/>
              </w:rPr>
            </w:pPr>
            <w:ins w:id="180" w:author="Author">
              <w:r w:rsidRPr="00C40F13">
                <w:rPr>
                  <w:rFonts w:eastAsia="Yu Mincho"/>
                </w:rPr>
                <w:t>Yes</w:t>
              </w:r>
            </w:ins>
          </w:p>
        </w:tc>
        <w:tc>
          <w:tcPr>
            <w:tcW w:w="0" w:type="auto"/>
            <w:vAlign w:val="center"/>
          </w:tcPr>
          <w:p w14:paraId="43026DD0" w14:textId="0C0C1692" w:rsidR="00072B46" w:rsidRPr="0078148C" w:rsidRDefault="00072B46" w:rsidP="00072B46">
            <w:pPr>
              <w:pStyle w:val="TAC"/>
              <w:rPr>
                <w:ins w:id="181" w:author="Author"/>
                <w:rFonts w:cs="Arial"/>
                <w:szCs w:val="18"/>
              </w:rPr>
            </w:pPr>
            <w:ins w:id="182" w:author="Author">
              <w:r w:rsidRPr="00C40F13">
                <w:rPr>
                  <w:rFonts w:eastAsia="Yu Mincho"/>
                </w:rPr>
                <w:t>Yes</w:t>
              </w:r>
            </w:ins>
          </w:p>
        </w:tc>
        <w:tc>
          <w:tcPr>
            <w:tcW w:w="0" w:type="auto"/>
          </w:tcPr>
          <w:p w14:paraId="4F3B903D" w14:textId="46CAA8B2" w:rsidR="00072B46" w:rsidRPr="0078148C" w:rsidRDefault="00072B46" w:rsidP="00072B46">
            <w:pPr>
              <w:pStyle w:val="TAC"/>
              <w:rPr>
                <w:ins w:id="183" w:author="Author"/>
                <w:rFonts w:cs="Arial"/>
                <w:szCs w:val="18"/>
              </w:rPr>
            </w:pPr>
            <w:ins w:id="184" w:author="Author">
              <w:r w:rsidRPr="00C40F13">
                <w:rPr>
                  <w:rFonts w:eastAsia="Yu Mincho"/>
                </w:rPr>
                <w:t>Yes</w:t>
              </w:r>
            </w:ins>
          </w:p>
        </w:tc>
        <w:tc>
          <w:tcPr>
            <w:tcW w:w="0" w:type="auto"/>
            <w:vAlign w:val="center"/>
          </w:tcPr>
          <w:p w14:paraId="3B195F88" w14:textId="0C7DD0BC" w:rsidR="00072B46" w:rsidRPr="0078148C" w:rsidRDefault="00072B46" w:rsidP="00072B46">
            <w:pPr>
              <w:pStyle w:val="TAC"/>
              <w:rPr>
                <w:ins w:id="185" w:author="Author"/>
                <w:rFonts w:cs="Arial"/>
                <w:szCs w:val="18"/>
              </w:rPr>
            </w:pPr>
          </w:p>
        </w:tc>
        <w:tc>
          <w:tcPr>
            <w:tcW w:w="0" w:type="auto"/>
            <w:vAlign w:val="center"/>
          </w:tcPr>
          <w:p w14:paraId="5772C969" w14:textId="57986594" w:rsidR="00072B46" w:rsidRPr="0078148C" w:rsidRDefault="00072B46" w:rsidP="00072B46">
            <w:pPr>
              <w:pStyle w:val="TAC"/>
              <w:rPr>
                <w:ins w:id="186" w:author="Author"/>
                <w:rFonts w:cs="Arial"/>
                <w:szCs w:val="18"/>
              </w:rPr>
            </w:pPr>
          </w:p>
        </w:tc>
        <w:tc>
          <w:tcPr>
            <w:tcW w:w="0" w:type="auto"/>
            <w:vAlign w:val="center"/>
          </w:tcPr>
          <w:p w14:paraId="69A59549" w14:textId="77777777" w:rsidR="00072B46" w:rsidRPr="0078148C" w:rsidRDefault="00072B46" w:rsidP="00072B46">
            <w:pPr>
              <w:pStyle w:val="TAC"/>
              <w:rPr>
                <w:ins w:id="187" w:author="Author"/>
                <w:rFonts w:cs="Arial"/>
                <w:szCs w:val="18"/>
              </w:rPr>
            </w:pPr>
          </w:p>
        </w:tc>
        <w:tc>
          <w:tcPr>
            <w:tcW w:w="586" w:type="dxa"/>
            <w:vAlign w:val="center"/>
          </w:tcPr>
          <w:p w14:paraId="105D110D" w14:textId="77777777" w:rsidR="00072B46" w:rsidRPr="0078148C" w:rsidRDefault="00072B46" w:rsidP="00072B46">
            <w:pPr>
              <w:pStyle w:val="TAC"/>
              <w:rPr>
                <w:ins w:id="188" w:author="Author"/>
                <w:rFonts w:cs="Arial"/>
                <w:szCs w:val="18"/>
              </w:rPr>
            </w:pPr>
          </w:p>
        </w:tc>
        <w:tc>
          <w:tcPr>
            <w:tcW w:w="586" w:type="dxa"/>
          </w:tcPr>
          <w:p w14:paraId="4D5FD300" w14:textId="77777777" w:rsidR="00072B46" w:rsidRPr="0078148C" w:rsidRDefault="00072B46" w:rsidP="00072B46">
            <w:pPr>
              <w:pStyle w:val="TAC"/>
              <w:rPr>
                <w:ins w:id="189" w:author="Author"/>
                <w:rFonts w:cs="Arial"/>
                <w:szCs w:val="18"/>
              </w:rPr>
            </w:pPr>
          </w:p>
        </w:tc>
        <w:tc>
          <w:tcPr>
            <w:tcW w:w="586" w:type="dxa"/>
            <w:vAlign w:val="center"/>
          </w:tcPr>
          <w:p w14:paraId="5D63D90B" w14:textId="469B42D5" w:rsidR="00072B46" w:rsidRPr="0078148C" w:rsidRDefault="00072B46" w:rsidP="00072B46">
            <w:pPr>
              <w:pStyle w:val="TAC"/>
              <w:rPr>
                <w:ins w:id="190" w:author="Author"/>
                <w:rFonts w:cs="Arial"/>
                <w:szCs w:val="18"/>
              </w:rPr>
            </w:pPr>
          </w:p>
        </w:tc>
        <w:tc>
          <w:tcPr>
            <w:tcW w:w="1187" w:type="dxa"/>
            <w:vMerge/>
            <w:vAlign w:val="center"/>
          </w:tcPr>
          <w:p w14:paraId="5A8A531C" w14:textId="77777777" w:rsidR="00072B46" w:rsidRPr="0078148C" w:rsidRDefault="00072B46" w:rsidP="00072B46">
            <w:pPr>
              <w:pStyle w:val="TAC"/>
              <w:rPr>
                <w:ins w:id="191" w:author="Author"/>
                <w:rFonts w:cs="Arial"/>
                <w:szCs w:val="18"/>
              </w:rPr>
            </w:pPr>
          </w:p>
        </w:tc>
      </w:tr>
      <w:tr w:rsidR="00072B46" w:rsidRPr="0078148C" w14:paraId="0B4808B6" w14:textId="77777777" w:rsidTr="005D1BFF">
        <w:trPr>
          <w:trHeight w:val="44"/>
          <w:ins w:id="192" w:author="Author"/>
        </w:trPr>
        <w:tc>
          <w:tcPr>
            <w:tcW w:w="1396" w:type="dxa"/>
            <w:vMerge/>
            <w:vAlign w:val="center"/>
          </w:tcPr>
          <w:p w14:paraId="1E69A36A" w14:textId="77777777" w:rsidR="00072B46" w:rsidRPr="0078148C" w:rsidRDefault="00072B46" w:rsidP="00072B46">
            <w:pPr>
              <w:keepNext/>
              <w:keepLines/>
              <w:jc w:val="center"/>
              <w:rPr>
                <w:ins w:id="193" w:author="Author"/>
                <w:rFonts w:ascii="Arial" w:hAnsi="Arial"/>
                <w:sz w:val="18"/>
                <w:szCs w:val="18"/>
                <w:lang w:val="en-US"/>
              </w:rPr>
            </w:pPr>
          </w:p>
        </w:tc>
        <w:tc>
          <w:tcPr>
            <w:tcW w:w="716" w:type="dxa"/>
            <w:vMerge/>
            <w:shd w:val="clear" w:color="auto" w:fill="auto"/>
            <w:vAlign w:val="center"/>
          </w:tcPr>
          <w:p w14:paraId="55AEDF1D" w14:textId="77777777" w:rsidR="00072B46" w:rsidRPr="0078148C" w:rsidRDefault="00072B46" w:rsidP="00072B46">
            <w:pPr>
              <w:pStyle w:val="TAC"/>
              <w:rPr>
                <w:ins w:id="194" w:author="Author"/>
                <w:rFonts w:cs="Arial"/>
                <w:szCs w:val="18"/>
                <w:lang w:eastAsia="ja-JP"/>
              </w:rPr>
            </w:pPr>
          </w:p>
        </w:tc>
        <w:tc>
          <w:tcPr>
            <w:tcW w:w="1117" w:type="dxa"/>
            <w:vAlign w:val="center"/>
          </w:tcPr>
          <w:p w14:paraId="30B251EC" w14:textId="5EF37A26" w:rsidR="00072B46" w:rsidRPr="0078148C" w:rsidRDefault="00072B46" w:rsidP="00072B46">
            <w:pPr>
              <w:pStyle w:val="TAC"/>
              <w:rPr>
                <w:ins w:id="195" w:author="Author"/>
                <w:rFonts w:cs="Arial"/>
                <w:szCs w:val="18"/>
              </w:rPr>
            </w:pPr>
            <w:ins w:id="196" w:author="Author">
              <w:r w:rsidRPr="00C40F13">
                <w:rPr>
                  <w:rFonts w:eastAsia="Yu Mincho"/>
                </w:rPr>
                <w:t>30</w:t>
              </w:r>
            </w:ins>
          </w:p>
        </w:tc>
        <w:tc>
          <w:tcPr>
            <w:tcW w:w="0" w:type="auto"/>
            <w:shd w:val="clear" w:color="auto" w:fill="auto"/>
          </w:tcPr>
          <w:p w14:paraId="43FDA446" w14:textId="77777777" w:rsidR="00072B46" w:rsidRPr="0078148C" w:rsidRDefault="00072B46" w:rsidP="00072B46">
            <w:pPr>
              <w:pStyle w:val="TAC"/>
              <w:rPr>
                <w:ins w:id="197" w:author="Author"/>
                <w:rFonts w:cs="Arial"/>
                <w:szCs w:val="18"/>
              </w:rPr>
            </w:pPr>
          </w:p>
        </w:tc>
        <w:tc>
          <w:tcPr>
            <w:tcW w:w="0" w:type="auto"/>
          </w:tcPr>
          <w:p w14:paraId="7493ED97" w14:textId="09220DB1" w:rsidR="00072B46" w:rsidRPr="0078148C" w:rsidRDefault="00072B46" w:rsidP="00072B46">
            <w:pPr>
              <w:pStyle w:val="TAC"/>
              <w:rPr>
                <w:ins w:id="198" w:author="Author"/>
                <w:rFonts w:cs="Arial"/>
                <w:szCs w:val="18"/>
              </w:rPr>
            </w:pPr>
            <w:ins w:id="199" w:author="Author">
              <w:r w:rsidRPr="00C40F13">
                <w:rPr>
                  <w:rFonts w:eastAsia="Yu Mincho"/>
                </w:rPr>
                <w:t>Yes</w:t>
              </w:r>
            </w:ins>
          </w:p>
        </w:tc>
        <w:tc>
          <w:tcPr>
            <w:tcW w:w="0" w:type="auto"/>
            <w:vAlign w:val="center"/>
          </w:tcPr>
          <w:p w14:paraId="6A0EA3BA" w14:textId="4B38C4DB" w:rsidR="00072B46" w:rsidRPr="0078148C" w:rsidRDefault="00072B46" w:rsidP="00072B46">
            <w:pPr>
              <w:pStyle w:val="TAC"/>
              <w:rPr>
                <w:ins w:id="200" w:author="Author"/>
                <w:rFonts w:cs="Arial"/>
                <w:szCs w:val="18"/>
              </w:rPr>
            </w:pPr>
            <w:ins w:id="201" w:author="Author">
              <w:r w:rsidRPr="00C40F13">
                <w:rPr>
                  <w:rFonts w:eastAsia="Yu Mincho"/>
                </w:rPr>
                <w:t>Yes</w:t>
              </w:r>
            </w:ins>
          </w:p>
        </w:tc>
        <w:tc>
          <w:tcPr>
            <w:tcW w:w="0" w:type="auto"/>
            <w:vAlign w:val="center"/>
          </w:tcPr>
          <w:p w14:paraId="4EAC09BC" w14:textId="7660DD77" w:rsidR="00072B46" w:rsidRPr="0078148C" w:rsidRDefault="00072B46" w:rsidP="00072B46">
            <w:pPr>
              <w:pStyle w:val="TAC"/>
              <w:rPr>
                <w:ins w:id="202" w:author="Author"/>
                <w:rFonts w:cs="Arial"/>
                <w:szCs w:val="18"/>
              </w:rPr>
            </w:pPr>
            <w:ins w:id="203" w:author="Author">
              <w:r w:rsidRPr="00C40F13">
                <w:rPr>
                  <w:rFonts w:eastAsia="Yu Mincho"/>
                </w:rPr>
                <w:t>Yes</w:t>
              </w:r>
            </w:ins>
          </w:p>
        </w:tc>
        <w:tc>
          <w:tcPr>
            <w:tcW w:w="0" w:type="auto"/>
            <w:vAlign w:val="center"/>
          </w:tcPr>
          <w:p w14:paraId="38FE521B" w14:textId="7D1D15BD" w:rsidR="00072B46" w:rsidRPr="0078148C" w:rsidRDefault="00072B46" w:rsidP="00072B46">
            <w:pPr>
              <w:pStyle w:val="TAC"/>
              <w:rPr>
                <w:ins w:id="204" w:author="Author"/>
                <w:rFonts w:cs="Arial"/>
                <w:szCs w:val="18"/>
              </w:rPr>
            </w:pPr>
            <w:ins w:id="205" w:author="Author">
              <w:r w:rsidRPr="00C40F13">
                <w:rPr>
                  <w:rFonts w:eastAsia="Yu Mincho"/>
                </w:rPr>
                <w:t>Yes</w:t>
              </w:r>
            </w:ins>
          </w:p>
        </w:tc>
        <w:tc>
          <w:tcPr>
            <w:tcW w:w="0" w:type="auto"/>
          </w:tcPr>
          <w:p w14:paraId="0FA0A35D" w14:textId="5FD7E912" w:rsidR="00072B46" w:rsidRPr="0078148C" w:rsidRDefault="00072B46" w:rsidP="00072B46">
            <w:pPr>
              <w:pStyle w:val="TAC"/>
              <w:rPr>
                <w:ins w:id="206" w:author="Author"/>
                <w:rFonts w:cs="Arial"/>
                <w:szCs w:val="18"/>
              </w:rPr>
            </w:pPr>
            <w:ins w:id="207" w:author="Author">
              <w:r w:rsidRPr="00C40F13">
                <w:rPr>
                  <w:rFonts w:eastAsia="Yu Mincho"/>
                </w:rPr>
                <w:t>Yes</w:t>
              </w:r>
            </w:ins>
          </w:p>
        </w:tc>
        <w:tc>
          <w:tcPr>
            <w:tcW w:w="0" w:type="auto"/>
            <w:vAlign w:val="center"/>
          </w:tcPr>
          <w:p w14:paraId="20A7DA30" w14:textId="2651981E" w:rsidR="00072B46" w:rsidRPr="0078148C" w:rsidRDefault="00072B46" w:rsidP="00072B46">
            <w:pPr>
              <w:pStyle w:val="TAC"/>
              <w:rPr>
                <w:ins w:id="208" w:author="Author"/>
                <w:rFonts w:cs="Arial"/>
                <w:szCs w:val="18"/>
              </w:rPr>
            </w:pPr>
          </w:p>
        </w:tc>
        <w:tc>
          <w:tcPr>
            <w:tcW w:w="0" w:type="auto"/>
            <w:vAlign w:val="center"/>
          </w:tcPr>
          <w:p w14:paraId="626A2E24" w14:textId="276D4736" w:rsidR="00072B46" w:rsidRPr="0078148C" w:rsidRDefault="00072B46" w:rsidP="00072B46">
            <w:pPr>
              <w:pStyle w:val="TAC"/>
              <w:rPr>
                <w:ins w:id="209" w:author="Author"/>
                <w:rFonts w:cs="Arial"/>
                <w:szCs w:val="18"/>
              </w:rPr>
            </w:pPr>
          </w:p>
        </w:tc>
        <w:tc>
          <w:tcPr>
            <w:tcW w:w="0" w:type="auto"/>
            <w:vAlign w:val="center"/>
          </w:tcPr>
          <w:p w14:paraId="1E78F897" w14:textId="5E98CFEB" w:rsidR="00072B46" w:rsidRPr="0078148C" w:rsidRDefault="00072B46" w:rsidP="00072B46">
            <w:pPr>
              <w:pStyle w:val="TAC"/>
              <w:rPr>
                <w:ins w:id="210" w:author="Author"/>
                <w:rFonts w:cs="Arial"/>
                <w:szCs w:val="18"/>
              </w:rPr>
            </w:pPr>
          </w:p>
        </w:tc>
        <w:tc>
          <w:tcPr>
            <w:tcW w:w="586" w:type="dxa"/>
            <w:vAlign w:val="center"/>
          </w:tcPr>
          <w:p w14:paraId="21E586B5" w14:textId="6D0B1E5D" w:rsidR="00072B46" w:rsidRPr="0078148C" w:rsidRDefault="00072B46" w:rsidP="00072B46">
            <w:pPr>
              <w:pStyle w:val="TAC"/>
              <w:rPr>
                <w:ins w:id="211" w:author="Author"/>
                <w:rFonts w:cs="Arial"/>
                <w:szCs w:val="18"/>
              </w:rPr>
            </w:pPr>
          </w:p>
        </w:tc>
        <w:tc>
          <w:tcPr>
            <w:tcW w:w="586" w:type="dxa"/>
          </w:tcPr>
          <w:p w14:paraId="6A4FECB3" w14:textId="77777777" w:rsidR="00072B46" w:rsidRPr="0078148C" w:rsidRDefault="00072B46" w:rsidP="00072B46">
            <w:pPr>
              <w:pStyle w:val="TAC"/>
              <w:rPr>
                <w:ins w:id="212" w:author="Author"/>
                <w:rFonts w:cs="Arial"/>
                <w:szCs w:val="18"/>
              </w:rPr>
            </w:pPr>
          </w:p>
        </w:tc>
        <w:tc>
          <w:tcPr>
            <w:tcW w:w="586" w:type="dxa"/>
            <w:vAlign w:val="center"/>
          </w:tcPr>
          <w:p w14:paraId="7D6D9D06" w14:textId="51BD7A56" w:rsidR="00072B46" w:rsidRPr="0078148C" w:rsidRDefault="00072B46" w:rsidP="00072B46">
            <w:pPr>
              <w:pStyle w:val="TAC"/>
              <w:rPr>
                <w:ins w:id="213" w:author="Author"/>
                <w:rFonts w:cs="Arial"/>
                <w:szCs w:val="18"/>
              </w:rPr>
            </w:pPr>
          </w:p>
        </w:tc>
        <w:tc>
          <w:tcPr>
            <w:tcW w:w="1187" w:type="dxa"/>
            <w:vMerge/>
            <w:vAlign w:val="center"/>
          </w:tcPr>
          <w:p w14:paraId="712DF61F" w14:textId="77777777" w:rsidR="00072B46" w:rsidRPr="0078148C" w:rsidRDefault="00072B46" w:rsidP="00072B46">
            <w:pPr>
              <w:pStyle w:val="TAC"/>
              <w:rPr>
                <w:ins w:id="214" w:author="Author"/>
                <w:rFonts w:cs="Arial"/>
                <w:szCs w:val="18"/>
              </w:rPr>
            </w:pPr>
          </w:p>
        </w:tc>
      </w:tr>
      <w:tr w:rsidR="00072B46" w:rsidRPr="0078148C" w14:paraId="43CC4BD7" w14:textId="77777777" w:rsidTr="005D1BFF">
        <w:trPr>
          <w:trHeight w:val="44"/>
          <w:ins w:id="215" w:author="Author"/>
        </w:trPr>
        <w:tc>
          <w:tcPr>
            <w:tcW w:w="1396" w:type="dxa"/>
            <w:vMerge/>
            <w:vAlign w:val="center"/>
          </w:tcPr>
          <w:p w14:paraId="6582F4EC" w14:textId="77777777" w:rsidR="00072B46" w:rsidRPr="0078148C" w:rsidRDefault="00072B46" w:rsidP="00072B46">
            <w:pPr>
              <w:keepNext/>
              <w:keepLines/>
              <w:jc w:val="center"/>
              <w:rPr>
                <w:ins w:id="216" w:author="Author"/>
                <w:rFonts w:ascii="Arial" w:hAnsi="Arial"/>
                <w:sz w:val="18"/>
                <w:szCs w:val="18"/>
                <w:lang w:val="en-US"/>
              </w:rPr>
            </w:pPr>
          </w:p>
        </w:tc>
        <w:tc>
          <w:tcPr>
            <w:tcW w:w="716" w:type="dxa"/>
            <w:vMerge/>
            <w:shd w:val="clear" w:color="auto" w:fill="auto"/>
            <w:vAlign w:val="center"/>
          </w:tcPr>
          <w:p w14:paraId="6BFAF486" w14:textId="77777777" w:rsidR="00072B46" w:rsidRPr="0078148C" w:rsidRDefault="00072B46" w:rsidP="00072B46">
            <w:pPr>
              <w:pStyle w:val="TAC"/>
              <w:rPr>
                <w:ins w:id="217" w:author="Author"/>
                <w:rFonts w:cs="Arial"/>
                <w:szCs w:val="18"/>
                <w:lang w:eastAsia="ja-JP"/>
              </w:rPr>
            </w:pPr>
          </w:p>
        </w:tc>
        <w:tc>
          <w:tcPr>
            <w:tcW w:w="1117" w:type="dxa"/>
            <w:vAlign w:val="center"/>
          </w:tcPr>
          <w:p w14:paraId="15839D03" w14:textId="40B77E02" w:rsidR="00072B46" w:rsidRPr="0078148C" w:rsidRDefault="00072B46" w:rsidP="00072B46">
            <w:pPr>
              <w:pStyle w:val="TAC"/>
              <w:rPr>
                <w:ins w:id="218" w:author="Author"/>
                <w:rFonts w:cs="Arial"/>
                <w:szCs w:val="18"/>
              </w:rPr>
            </w:pPr>
            <w:ins w:id="219" w:author="Author">
              <w:r w:rsidRPr="00C40F13">
                <w:rPr>
                  <w:rFonts w:eastAsia="Yu Mincho"/>
                </w:rPr>
                <w:t>60</w:t>
              </w:r>
            </w:ins>
          </w:p>
        </w:tc>
        <w:tc>
          <w:tcPr>
            <w:tcW w:w="0" w:type="auto"/>
            <w:shd w:val="clear" w:color="auto" w:fill="auto"/>
          </w:tcPr>
          <w:p w14:paraId="752B37F4" w14:textId="77777777" w:rsidR="00072B46" w:rsidRPr="0078148C" w:rsidRDefault="00072B46" w:rsidP="00072B46">
            <w:pPr>
              <w:pStyle w:val="TAC"/>
              <w:rPr>
                <w:ins w:id="220" w:author="Author"/>
                <w:rFonts w:cs="Arial"/>
                <w:szCs w:val="18"/>
              </w:rPr>
            </w:pPr>
          </w:p>
        </w:tc>
        <w:tc>
          <w:tcPr>
            <w:tcW w:w="0" w:type="auto"/>
            <w:vAlign w:val="center"/>
          </w:tcPr>
          <w:p w14:paraId="160E90DE" w14:textId="2DB93BEF" w:rsidR="00072B46" w:rsidRPr="0078148C" w:rsidRDefault="00072B46" w:rsidP="00072B46">
            <w:pPr>
              <w:pStyle w:val="TAC"/>
              <w:rPr>
                <w:ins w:id="221" w:author="Author"/>
                <w:rFonts w:cs="Arial"/>
                <w:szCs w:val="18"/>
              </w:rPr>
            </w:pPr>
            <w:ins w:id="222" w:author="Author">
              <w:r w:rsidRPr="00C40F13">
                <w:rPr>
                  <w:rFonts w:eastAsia="Yu Mincho"/>
                </w:rPr>
                <w:t>Yes</w:t>
              </w:r>
            </w:ins>
          </w:p>
        </w:tc>
        <w:tc>
          <w:tcPr>
            <w:tcW w:w="0" w:type="auto"/>
            <w:vAlign w:val="center"/>
          </w:tcPr>
          <w:p w14:paraId="47D846A0" w14:textId="5F3135E5" w:rsidR="00072B46" w:rsidRPr="0078148C" w:rsidRDefault="00072B46" w:rsidP="00072B46">
            <w:pPr>
              <w:pStyle w:val="TAC"/>
              <w:rPr>
                <w:ins w:id="223" w:author="Author"/>
                <w:rFonts w:cs="Arial"/>
                <w:szCs w:val="18"/>
              </w:rPr>
            </w:pPr>
            <w:ins w:id="224" w:author="Author">
              <w:r w:rsidRPr="00C40F13">
                <w:rPr>
                  <w:rFonts w:eastAsia="Yu Mincho"/>
                </w:rPr>
                <w:t>Yes</w:t>
              </w:r>
            </w:ins>
          </w:p>
        </w:tc>
        <w:tc>
          <w:tcPr>
            <w:tcW w:w="0" w:type="auto"/>
            <w:vAlign w:val="center"/>
          </w:tcPr>
          <w:p w14:paraId="4F1A47E2" w14:textId="1D0D8A44" w:rsidR="00072B46" w:rsidRPr="0078148C" w:rsidRDefault="00072B46" w:rsidP="00072B46">
            <w:pPr>
              <w:pStyle w:val="TAC"/>
              <w:rPr>
                <w:ins w:id="225" w:author="Author"/>
                <w:rFonts w:cs="Arial"/>
                <w:szCs w:val="18"/>
              </w:rPr>
            </w:pPr>
            <w:ins w:id="226" w:author="Author">
              <w:r w:rsidRPr="00C40F13">
                <w:rPr>
                  <w:rFonts w:eastAsia="Yu Mincho"/>
                </w:rPr>
                <w:t>Yes</w:t>
              </w:r>
            </w:ins>
          </w:p>
        </w:tc>
        <w:tc>
          <w:tcPr>
            <w:tcW w:w="0" w:type="auto"/>
            <w:vAlign w:val="center"/>
          </w:tcPr>
          <w:p w14:paraId="3E448830" w14:textId="2B7E0163" w:rsidR="00072B46" w:rsidRPr="0078148C" w:rsidRDefault="00072B46" w:rsidP="00072B46">
            <w:pPr>
              <w:pStyle w:val="TAC"/>
              <w:rPr>
                <w:ins w:id="227" w:author="Author"/>
                <w:rFonts w:cs="Arial"/>
                <w:szCs w:val="18"/>
              </w:rPr>
            </w:pPr>
            <w:ins w:id="228" w:author="Author">
              <w:r w:rsidRPr="00C40F13">
                <w:rPr>
                  <w:rFonts w:eastAsia="Yu Mincho"/>
                </w:rPr>
                <w:t>Yes</w:t>
              </w:r>
            </w:ins>
          </w:p>
        </w:tc>
        <w:tc>
          <w:tcPr>
            <w:tcW w:w="0" w:type="auto"/>
          </w:tcPr>
          <w:p w14:paraId="6629602B" w14:textId="1C07ECAA" w:rsidR="00072B46" w:rsidRPr="0078148C" w:rsidRDefault="00072B46" w:rsidP="00072B46">
            <w:pPr>
              <w:pStyle w:val="TAC"/>
              <w:rPr>
                <w:ins w:id="229" w:author="Author"/>
                <w:rFonts w:cs="Arial"/>
                <w:szCs w:val="18"/>
              </w:rPr>
            </w:pPr>
            <w:ins w:id="230" w:author="Author">
              <w:r w:rsidRPr="00C40F13">
                <w:rPr>
                  <w:rFonts w:eastAsia="Yu Mincho"/>
                </w:rPr>
                <w:t>Yes</w:t>
              </w:r>
            </w:ins>
          </w:p>
        </w:tc>
        <w:tc>
          <w:tcPr>
            <w:tcW w:w="0" w:type="auto"/>
            <w:vAlign w:val="center"/>
          </w:tcPr>
          <w:p w14:paraId="5C5B3D71" w14:textId="003697B4" w:rsidR="00072B46" w:rsidRPr="0078148C" w:rsidRDefault="00072B46" w:rsidP="00072B46">
            <w:pPr>
              <w:pStyle w:val="TAC"/>
              <w:rPr>
                <w:ins w:id="231" w:author="Author"/>
                <w:rFonts w:cs="Arial"/>
                <w:szCs w:val="18"/>
              </w:rPr>
            </w:pPr>
          </w:p>
        </w:tc>
        <w:tc>
          <w:tcPr>
            <w:tcW w:w="0" w:type="auto"/>
            <w:vAlign w:val="center"/>
          </w:tcPr>
          <w:p w14:paraId="33510080" w14:textId="7E4A3740" w:rsidR="00072B46" w:rsidRPr="0078148C" w:rsidRDefault="00072B46" w:rsidP="00072B46">
            <w:pPr>
              <w:pStyle w:val="TAC"/>
              <w:rPr>
                <w:ins w:id="232" w:author="Author"/>
                <w:rFonts w:cs="Arial"/>
                <w:szCs w:val="18"/>
              </w:rPr>
            </w:pPr>
          </w:p>
        </w:tc>
        <w:tc>
          <w:tcPr>
            <w:tcW w:w="0" w:type="auto"/>
            <w:vAlign w:val="center"/>
          </w:tcPr>
          <w:p w14:paraId="458D1048" w14:textId="01DC5F8C" w:rsidR="00072B46" w:rsidRPr="0078148C" w:rsidRDefault="00072B46" w:rsidP="00072B46">
            <w:pPr>
              <w:pStyle w:val="TAC"/>
              <w:rPr>
                <w:ins w:id="233" w:author="Author"/>
                <w:rFonts w:cs="Arial"/>
                <w:szCs w:val="18"/>
              </w:rPr>
            </w:pPr>
          </w:p>
        </w:tc>
        <w:tc>
          <w:tcPr>
            <w:tcW w:w="586" w:type="dxa"/>
            <w:vAlign w:val="center"/>
          </w:tcPr>
          <w:p w14:paraId="4FB67591" w14:textId="3D0848C4" w:rsidR="00072B46" w:rsidRPr="0078148C" w:rsidRDefault="00072B46" w:rsidP="00072B46">
            <w:pPr>
              <w:pStyle w:val="TAC"/>
              <w:rPr>
                <w:ins w:id="234" w:author="Author"/>
                <w:rFonts w:cs="Arial"/>
                <w:szCs w:val="18"/>
              </w:rPr>
            </w:pPr>
          </w:p>
        </w:tc>
        <w:tc>
          <w:tcPr>
            <w:tcW w:w="586" w:type="dxa"/>
          </w:tcPr>
          <w:p w14:paraId="0B448441" w14:textId="77777777" w:rsidR="00072B46" w:rsidRPr="0078148C" w:rsidRDefault="00072B46" w:rsidP="00072B46">
            <w:pPr>
              <w:pStyle w:val="TAC"/>
              <w:rPr>
                <w:ins w:id="235" w:author="Author"/>
                <w:rFonts w:cs="Arial"/>
                <w:szCs w:val="18"/>
              </w:rPr>
            </w:pPr>
          </w:p>
        </w:tc>
        <w:tc>
          <w:tcPr>
            <w:tcW w:w="586" w:type="dxa"/>
            <w:vAlign w:val="center"/>
          </w:tcPr>
          <w:p w14:paraId="25C92C98" w14:textId="234584E7" w:rsidR="00072B46" w:rsidRPr="0078148C" w:rsidRDefault="00072B46" w:rsidP="00072B46">
            <w:pPr>
              <w:pStyle w:val="TAC"/>
              <w:rPr>
                <w:ins w:id="236" w:author="Author"/>
                <w:rFonts w:cs="Arial"/>
                <w:szCs w:val="18"/>
              </w:rPr>
            </w:pPr>
          </w:p>
        </w:tc>
        <w:tc>
          <w:tcPr>
            <w:tcW w:w="1187" w:type="dxa"/>
            <w:vMerge/>
            <w:vAlign w:val="center"/>
          </w:tcPr>
          <w:p w14:paraId="31C092CB" w14:textId="77777777" w:rsidR="00072B46" w:rsidRPr="0078148C" w:rsidRDefault="00072B46" w:rsidP="00072B46">
            <w:pPr>
              <w:pStyle w:val="TAC"/>
              <w:rPr>
                <w:ins w:id="237" w:author="Author"/>
                <w:rFonts w:cs="Arial"/>
                <w:szCs w:val="18"/>
              </w:rPr>
            </w:pPr>
          </w:p>
        </w:tc>
      </w:tr>
      <w:tr w:rsidR="00072B46" w:rsidRPr="0078148C" w14:paraId="50D6FB53" w14:textId="77777777" w:rsidTr="005D1BFF">
        <w:trPr>
          <w:trHeight w:val="60"/>
          <w:ins w:id="238" w:author="Author"/>
        </w:trPr>
        <w:tc>
          <w:tcPr>
            <w:tcW w:w="1396" w:type="dxa"/>
            <w:vMerge/>
            <w:vAlign w:val="center"/>
          </w:tcPr>
          <w:p w14:paraId="0F8645A2" w14:textId="77777777" w:rsidR="00072B46" w:rsidRPr="0078148C" w:rsidRDefault="00072B46" w:rsidP="001E2CF6">
            <w:pPr>
              <w:pStyle w:val="TAC"/>
              <w:rPr>
                <w:ins w:id="239" w:author="Author"/>
                <w:rFonts w:cs="Arial"/>
                <w:szCs w:val="18"/>
                <w:lang w:val="fi-FI" w:eastAsia="ja-JP"/>
              </w:rPr>
            </w:pPr>
          </w:p>
        </w:tc>
        <w:tc>
          <w:tcPr>
            <w:tcW w:w="716" w:type="dxa"/>
            <w:vMerge w:val="restart"/>
            <w:shd w:val="clear" w:color="auto" w:fill="auto"/>
            <w:vAlign w:val="center"/>
          </w:tcPr>
          <w:p w14:paraId="2D2A191E" w14:textId="087532CD" w:rsidR="00072B46" w:rsidRPr="0078148C" w:rsidRDefault="00072B46" w:rsidP="001E2CF6">
            <w:pPr>
              <w:pStyle w:val="TAC"/>
              <w:rPr>
                <w:ins w:id="240" w:author="Author"/>
                <w:rFonts w:eastAsia="Malgun Gothic" w:cs="Arial"/>
                <w:szCs w:val="18"/>
                <w:lang w:val="fi-FI" w:eastAsia="ko-KR"/>
              </w:rPr>
            </w:pPr>
            <w:ins w:id="241" w:author="Author">
              <w:r w:rsidRPr="0078148C">
                <w:rPr>
                  <w:rFonts w:cs="Arial"/>
                  <w:szCs w:val="18"/>
                  <w:lang w:val="fi-FI" w:eastAsia="ja-JP"/>
                </w:rPr>
                <w:t>n78</w:t>
              </w:r>
            </w:ins>
          </w:p>
        </w:tc>
        <w:tc>
          <w:tcPr>
            <w:tcW w:w="1117" w:type="dxa"/>
            <w:vAlign w:val="center"/>
          </w:tcPr>
          <w:p w14:paraId="43124F64" w14:textId="5EE36FB5" w:rsidR="00072B46" w:rsidRPr="0078148C" w:rsidRDefault="00072B46" w:rsidP="001E2CF6">
            <w:pPr>
              <w:pStyle w:val="TAC"/>
              <w:rPr>
                <w:ins w:id="242" w:author="Author"/>
                <w:rFonts w:eastAsia="Malgun Gothic" w:cs="Arial"/>
                <w:szCs w:val="18"/>
                <w:lang w:val="fi-FI" w:eastAsia="ko-KR"/>
              </w:rPr>
            </w:pPr>
            <w:ins w:id="243" w:author="Author">
              <w:r w:rsidRPr="0078148C">
                <w:rPr>
                  <w:rFonts w:cs="Arial"/>
                  <w:szCs w:val="18"/>
                </w:rPr>
                <w:t>15</w:t>
              </w:r>
            </w:ins>
          </w:p>
        </w:tc>
        <w:tc>
          <w:tcPr>
            <w:tcW w:w="0" w:type="auto"/>
            <w:shd w:val="clear" w:color="auto" w:fill="auto"/>
            <w:vAlign w:val="center"/>
          </w:tcPr>
          <w:p w14:paraId="307C91B6" w14:textId="77777777" w:rsidR="00072B46" w:rsidRPr="0078148C" w:rsidRDefault="00072B46" w:rsidP="001E2CF6">
            <w:pPr>
              <w:pStyle w:val="TAC"/>
              <w:rPr>
                <w:ins w:id="244" w:author="Author"/>
                <w:rFonts w:cs="Arial"/>
                <w:szCs w:val="18"/>
                <w:lang w:val="fi-FI" w:eastAsia="ja-JP"/>
              </w:rPr>
            </w:pPr>
          </w:p>
        </w:tc>
        <w:tc>
          <w:tcPr>
            <w:tcW w:w="0" w:type="auto"/>
            <w:vAlign w:val="center"/>
          </w:tcPr>
          <w:p w14:paraId="35EEB98D" w14:textId="56414FE4" w:rsidR="00072B46" w:rsidRPr="0078148C" w:rsidRDefault="00072B46" w:rsidP="001E2CF6">
            <w:pPr>
              <w:pStyle w:val="TAC"/>
              <w:rPr>
                <w:ins w:id="245" w:author="Author"/>
                <w:rFonts w:cs="Arial"/>
                <w:szCs w:val="18"/>
                <w:lang w:val="fi-FI" w:eastAsia="ja-JP"/>
              </w:rPr>
            </w:pPr>
            <w:ins w:id="246" w:author="Author">
              <w:r w:rsidRPr="0078148C">
                <w:rPr>
                  <w:rFonts w:cs="Arial"/>
                  <w:szCs w:val="18"/>
                </w:rPr>
                <w:t>Yes</w:t>
              </w:r>
            </w:ins>
          </w:p>
        </w:tc>
        <w:tc>
          <w:tcPr>
            <w:tcW w:w="0" w:type="auto"/>
            <w:vAlign w:val="center"/>
          </w:tcPr>
          <w:p w14:paraId="2251262C" w14:textId="22A2AF34" w:rsidR="00072B46" w:rsidRPr="0078148C" w:rsidRDefault="00072B46" w:rsidP="001E2CF6">
            <w:pPr>
              <w:pStyle w:val="TAC"/>
              <w:rPr>
                <w:ins w:id="247" w:author="Author"/>
                <w:rFonts w:cs="Arial"/>
                <w:szCs w:val="18"/>
                <w:lang w:val="fi-FI" w:eastAsia="ja-JP"/>
              </w:rPr>
            </w:pPr>
            <w:ins w:id="248" w:author="Author">
              <w:r w:rsidRPr="0078148C">
                <w:rPr>
                  <w:rFonts w:cs="Arial"/>
                  <w:szCs w:val="18"/>
                </w:rPr>
                <w:t>Yes</w:t>
              </w:r>
            </w:ins>
          </w:p>
        </w:tc>
        <w:tc>
          <w:tcPr>
            <w:tcW w:w="0" w:type="auto"/>
            <w:vAlign w:val="center"/>
          </w:tcPr>
          <w:p w14:paraId="1E32388F" w14:textId="56281B68" w:rsidR="00072B46" w:rsidRPr="0078148C" w:rsidRDefault="00072B46" w:rsidP="001E2CF6">
            <w:pPr>
              <w:pStyle w:val="TAC"/>
              <w:rPr>
                <w:ins w:id="249" w:author="Author"/>
                <w:rFonts w:cs="Arial"/>
                <w:szCs w:val="18"/>
                <w:lang w:val="fi-FI" w:eastAsia="ja-JP"/>
              </w:rPr>
            </w:pPr>
            <w:ins w:id="250" w:author="Author">
              <w:r w:rsidRPr="0078148C">
                <w:rPr>
                  <w:rFonts w:cs="Arial"/>
                  <w:szCs w:val="18"/>
                </w:rPr>
                <w:t>Yes</w:t>
              </w:r>
            </w:ins>
          </w:p>
        </w:tc>
        <w:tc>
          <w:tcPr>
            <w:tcW w:w="0" w:type="auto"/>
            <w:vAlign w:val="center"/>
          </w:tcPr>
          <w:p w14:paraId="07B07FDF" w14:textId="77777777" w:rsidR="00072B46" w:rsidRPr="0078148C" w:rsidRDefault="00072B46" w:rsidP="001E2CF6">
            <w:pPr>
              <w:pStyle w:val="TAC"/>
              <w:rPr>
                <w:ins w:id="251" w:author="Author"/>
                <w:rFonts w:cs="Arial"/>
                <w:szCs w:val="18"/>
                <w:lang w:val="fi-FI" w:eastAsia="ja-JP"/>
              </w:rPr>
            </w:pPr>
          </w:p>
        </w:tc>
        <w:tc>
          <w:tcPr>
            <w:tcW w:w="0" w:type="auto"/>
            <w:vAlign w:val="center"/>
          </w:tcPr>
          <w:p w14:paraId="19265126" w14:textId="06273405" w:rsidR="00072B46" w:rsidRPr="0078148C" w:rsidRDefault="00072B46" w:rsidP="001E2CF6">
            <w:pPr>
              <w:pStyle w:val="TAC"/>
              <w:rPr>
                <w:ins w:id="252" w:author="Author"/>
                <w:rFonts w:cs="Arial"/>
                <w:szCs w:val="18"/>
                <w:lang w:val="fi-FI" w:eastAsia="ja-JP"/>
              </w:rPr>
            </w:pPr>
          </w:p>
        </w:tc>
        <w:tc>
          <w:tcPr>
            <w:tcW w:w="0" w:type="auto"/>
            <w:vAlign w:val="center"/>
          </w:tcPr>
          <w:p w14:paraId="6E03EF0D" w14:textId="5BB0437D" w:rsidR="00072B46" w:rsidRPr="0078148C" w:rsidRDefault="00072B46" w:rsidP="001E2CF6">
            <w:pPr>
              <w:pStyle w:val="TAC"/>
              <w:rPr>
                <w:ins w:id="253" w:author="Author"/>
                <w:rFonts w:cs="Arial"/>
                <w:szCs w:val="18"/>
                <w:lang w:val="fi-FI" w:eastAsia="ja-JP"/>
              </w:rPr>
            </w:pPr>
            <w:ins w:id="254" w:author="Author">
              <w:r w:rsidRPr="0078148C">
                <w:rPr>
                  <w:rFonts w:cs="Arial"/>
                  <w:szCs w:val="18"/>
                </w:rPr>
                <w:t>Yes</w:t>
              </w:r>
            </w:ins>
          </w:p>
        </w:tc>
        <w:tc>
          <w:tcPr>
            <w:tcW w:w="0" w:type="auto"/>
            <w:vAlign w:val="center"/>
          </w:tcPr>
          <w:p w14:paraId="27F6B42B" w14:textId="44F2FD9B" w:rsidR="00072B46" w:rsidRPr="0078148C" w:rsidRDefault="00072B46" w:rsidP="001E2CF6">
            <w:pPr>
              <w:pStyle w:val="TAC"/>
              <w:rPr>
                <w:ins w:id="255" w:author="Author"/>
                <w:rFonts w:cs="Arial"/>
                <w:szCs w:val="18"/>
                <w:lang w:val="fi-FI" w:eastAsia="ja-JP"/>
              </w:rPr>
            </w:pPr>
            <w:ins w:id="256" w:author="Author">
              <w:r w:rsidRPr="0078148C">
                <w:rPr>
                  <w:rFonts w:cs="Arial"/>
                  <w:szCs w:val="18"/>
                </w:rPr>
                <w:t>Yes</w:t>
              </w:r>
            </w:ins>
          </w:p>
        </w:tc>
        <w:tc>
          <w:tcPr>
            <w:tcW w:w="0" w:type="auto"/>
            <w:vAlign w:val="center"/>
          </w:tcPr>
          <w:p w14:paraId="3E6AA592" w14:textId="70366F69" w:rsidR="00072B46" w:rsidRPr="0078148C" w:rsidRDefault="00072B46" w:rsidP="001E2CF6">
            <w:pPr>
              <w:pStyle w:val="TAC"/>
              <w:rPr>
                <w:ins w:id="257" w:author="Author"/>
                <w:rFonts w:cs="Arial"/>
                <w:szCs w:val="18"/>
                <w:lang w:val="fi-FI" w:eastAsia="ja-JP"/>
              </w:rPr>
            </w:pPr>
          </w:p>
        </w:tc>
        <w:tc>
          <w:tcPr>
            <w:tcW w:w="586" w:type="dxa"/>
            <w:vAlign w:val="center"/>
          </w:tcPr>
          <w:p w14:paraId="1C5EA49D" w14:textId="735D0FCB" w:rsidR="00072B46" w:rsidRPr="0078148C" w:rsidRDefault="00072B46" w:rsidP="001E2CF6">
            <w:pPr>
              <w:pStyle w:val="TAC"/>
              <w:rPr>
                <w:ins w:id="258" w:author="Author"/>
                <w:rFonts w:cs="Arial"/>
                <w:szCs w:val="18"/>
                <w:lang w:val="fi-FI" w:eastAsia="ja-JP"/>
              </w:rPr>
            </w:pPr>
          </w:p>
        </w:tc>
        <w:tc>
          <w:tcPr>
            <w:tcW w:w="586" w:type="dxa"/>
          </w:tcPr>
          <w:p w14:paraId="6C941C12" w14:textId="77777777" w:rsidR="00072B46" w:rsidRPr="0078148C" w:rsidRDefault="00072B46" w:rsidP="001E2CF6">
            <w:pPr>
              <w:pStyle w:val="TAC"/>
              <w:rPr>
                <w:ins w:id="259" w:author="Author"/>
                <w:rFonts w:cs="Arial"/>
                <w:szCs w:val="18"/>
                <w:lang w:val="fi-FI" w:eastAsia="ja-JP"/>
              </w:rPr>
            </w:pPr>
          </w:p>
        </w:tc>
        <w:tc>
          <w:tcPr>
            <w:tcW w:w="586" w:type="dxa"/>
            <w:vAlign w:val="center"/>
          </w:tcPr>
          <w:p w14:paraId="75DDD4F4" w14:textId="72A63033" w:rsidR="00072B46" w:rsidRPr="0078148C" w:rsidRDefault="00072B46" w:rsidP="001E2CF6">
            <w:pPr>
              <w:pStyle w:val="TAC"/>
              <w:rPr>
                <w:ins w:id="260" w:author="Author"/>
                <w:rFonts w:cs="Arial"/>
                <w:szCs w:val="18"/>
                <w:lang w:val="fi-FI" w:eastAsia="ja-JP"/>
              </w:rPr>
            </w:pPr>
          </w:p>
        </w:tc>
        <w:tc>
          <w:tcPr>
            <w:tcW w:w="1187" w:type="dxa"/>
            <w:vMerge/>
            <w:vAlign w:val="center"/>
          </w:tcPr>
          <w:p w14:paraId="5A3F7E23" w14:textId="77777777" w:rsidR="00072B46" w:rsidRPr="0078148C" w:rsidRDefault="00072B46" w:rsidP="001E2CF6">
            <w:pPr>
              <w:pStyle w:val="TAC"/>
              <w:rPr>
                <w:ins w:id="261" w:author="Author"/>
                <w:rFonts w:cs="Arial"/>
                <w:szCs w:val="18"/>
                <w:lang w:val="fi-FI" w:eastAsia="ja-JP"/>
              </w:rPr>
            </w:pPr>
          </w:p>
        </w:tc>
      </w:tr>
      <w:tr w:rsidR="0038761E" w:rsidRPr="0078148C" w14:paraId="410C0C44" w14:textId="77777777" w:rsidTr="0038761E">
        <w:tblPrEx>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 w:author="Author">
            <w:tblPrEx>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63" w:author="Author"/>
          <w:trPrChange w:id="264" w:author="Author">
            <w:trPr>
              <w:gridBefore w:val="2"/>
              <w:trHeight w:val="44"/>
            </w:trPr>
          </w:trPrChange>
        </w:trPr>
        <w:tc>
          <w:tcPr>
            <w:tcW w:w="1396" w:type="dxa"/>
            <w:vMerge/>
            <w:vAlign w:val="center"/>
            <w:tcPrChange w:id="265" w:author="Author">
              <w:tcPr>
                <w:tcW w:w="1396" w:type="dxa"/>
                <w:gridSpan w:val="3"/>
                <w:vMerge/>
                <w:vAlign w:val="center"/>
              </w:tcPr>
            </w:tcPrChange>
          </w:tcPr>
          <w:p w14:paraId="62748D98" w14:textId="77777777" w:rsidR="0038761E" w:rsidRPr="0078148C" w:rsidRDefault="0038761E" w:rsidP="0038761E">
            <w:pPr>
              <w:pStyle w:val="TAC"/>
              <w:rPr>
                <w:ins w:id="266" w:author="Author"/>
                <w:rFonts w:cs="Arial"/>
                <w:szCs w:val="18"/>
                <w:lang w:val="fi-FI" w:eastAsia="ja-JP"/>
              </w:rPr>
            </w:pPr>
          </w:p>
        </w:tc>
        <w:tc>
          <w:tcPr>
            <w:tcW w:w="716" w:type="dxa"/>
            <w:vMerge/>
            <w:shd w:val="clear" w:color="auto" w:fill="auto"/>
            <w:vAlign w:val="center"/>
            <w:tcPrChange w:id="267" w:author="Author">
              <w:tcPr>
                <w:tcW w:w="716" w:type="dxa"/>
                <w:gridSpan w:val="2"/>
                <w:vMerge/>
                <w:shd w:val="clear" w:color="auto" w:fill="auto"/>
                <w:vAlign w:val="center"/>
              </w:tcPr>
            </w:tcPrChange>
          </w:tcPr>
          <w:p w14:paraId="2C68F662" w14:textId="77777777" w:rsidR="0038761E" w:rsidRPr="0078148C" w:rsidRDefault="0038761E" w:rsidP="0038761E">
            <w:pPr>
              <w:pStyle w:val="TAC"/>
              <w:rPr>
                <w:ins w:id="268" w:author="Author"/>
                <w:rFonts w:cs="Arial"/>
                <w:szCs w:val="18"/>
                <w:lang w:val="fi-FI" w:eastAsia="ja-JP"/>
              </w:rPr>
            </w:pPr>
          </w:p>
        </w:tc>
        <w:tc>
          <w:tcPr>
            <w:tcW w:w="1117" w:type="dxa"/>
            <w:tcPrChange w:id="269" w:author="Author">
              <w:tcPr>
                <w:tcW w:w="1117" w:type="dxa"/>
                <w:gridSpan w:val="3"/>
              </w:tcPr>
            </w:tcPrChange>
          </w:tcPr>
          <w:p w14:paraId="51C0D23C" w14:textId="4FCA1FD0" w:rsidR="0038761E" w:rsidRPr="0078148C" w:rsidRDefault="0038761E" w:rsidP="0038761E">
            <w:pPr>
              <w:pStyle w:val="TAC"/>
              <w:rPr>
                <w:ins w:id="270" w:author="Author"/>
                <w:rFonts w:eastAsia="Malgun Gothic" w:cs="Arial"/>
                <w:szCs w:val="18"/>
                <w:lang w:val="fi-FI" w:eastAsia="ko-KR"/>
              </w:rPr>
            </w:pPr>
            <w:ins w:id="271" w:author="Author">
              <w:r w:rsidRPr="0078148C">
                <w:rPr>
                  <w:rFonts w:cs="Arial"/>
                  <w:szCs w:val="18"/>
                </w:rPr>
                <w:t>30</w:t>
              </w:r>
            </w:ins>
          </w:p>
        </w:tc>
        <w:tc>
          <w:tcPr>
            <w:tcW w:w="0" w:type="auto"/>
            <w:shd w:val="clear" w:color="auto" w:fill="auto"/>
            <w:vAlign w:val="center"/>
            <w:tcPrChange w:id="272" w:author="Author">
              <w:tcPr>
                <w:tcW w:w="0" w:type="auto"/>
                <w:gridSpan w:val="2"/>
                <w:shd w:val="clear" w:color="auto" w:fill="auto"/>
                <w:vAlign w:val="center"/>
              </w:tcPr>
            </w:tcPrChange>
          </w:tcPr>
          <w:p w14:paraId="6D4E3052" w14:textId="77777777" w:rsidR="0038761E" w:rsidRPr="0078148C" w:rsidRDefault="0038761E" w:rsidP="0038761E">
            <w:pPr>
              <w:pStyle w:val="TAC"/>
              <w:rPr>
                <w:ins w:id="273" w:author="Author"/>
                <w:rFonts w:cs="Arial"/>
                <w:szCs w:val="18"/>
                <w:lang w:val="fi-FI" w:eastAsia="ja-JP"/>
              </w:rPr>
            </w:pPr>
          </w:p>
        </w:tc>
        <w:tc>
          <w:tcPr>
            <w:tcW w:w="0" w:type="auto"/>
            <w:vAlign w:val="center"/>
            <w:tcPrChange w:id="274" w:author="Author">
              <w:tcPr>
                <w:tcW w:w="0" w:type="auto"/>
                <w:gridSpan w:val="2"/>
                <w:vAlign w:val="center"/>
              </w:tcPr>
            </w:tcPrChange>
          </w:tcPr>
          <w:p w14:paraId="6BA0A289" w14:textId="1833499A" w:rsidR="0038761E" w:rsidRPr="0078148C" w:rsidRDefault="0038761E" w:rsidP="0038761E">
            <w:pPr>
              <w:pStyle w:val="TAC"/>
              <w:rPr>
                <w:ins w:id="275" w:author="Author"/>
                <w:rFonts w:cs="Arial"/>
                <w:szCs w:val="18"/>
                <w:lang w:val="fi-FI" w:eastAsia="ja-JP"/>
              </w:rPr>
            </w:pPr>
            <w:ins w:id="276" w:author="Author">
              <w:r w:rsidRPr="0078148C">
                <w:rPr>
                  <w:rFonts w:cs="Arial"/>
                  <w:szCs w:val="18"/>
                </w:rPr>
                <w:t>Yes</w:t>
              </w:r>
            </w:ins>
          </w:p>
        </w:tc>
        <w:tc>
          <w:tcPr>
            <w:tcW w:w="0" w:type="auto"/>
            <w:vAlign w:val="center"/>
            <w:tcPrChange w:id="277" w:author="Author">
              <w:tcPr>
                <w:tcW w:w="0" w:type="auto"/>
                <w:gridSpan w:val="2"/>
                <w:vAlign w:val="center"/>
              </w:tcPr>
            </w:tcPrChange>
          </w:tcPr>
          <w:p w14:paraId="0C885F94" w14:textId="029B6706" w:rsidR="0038761E" w:rsidRPr="0078148C" w:rsidRDefault="0038761E" w:rsidP="0038761E">
            <w:pPr>
              <w:pStyle w:val="TAC"/>
              <w:rPr>
                <w:ins w:id="278" w:author="Author"/>
                <w:rFonts w:cs="Arial"/>
                <w:szCs w:val="18"/>
                <w:lang w:val="fi-FI" w:eastAsia="ja-JP"/>
              </w:rPr>
            </w:pPr>
            <w:ins w:id="279" w:author="Author">
              <w:r w:rsidRPr="0078148C">
                <w:rPr>
                  <w:rFonts w:cs="Arial"/>
                  <w:szCs w:val="18"/>
                </w:rPr>
                <w:t>Yes</w:t>
              </w:r>
            </w:ins>
          </w:p>
        </w:tc>
        <w:tc>
          <w:tcPr>
            <w:tcW w:w="0" w:type="auto"/>
            <w:vAlign w:val="center"/>
            <w:tcPrChange w:id="280" w:author="Author">
              <w:tcPr>
                <w:tcW w:w="0" w:type="auto"/>
                <w:gridSpan w:val="2"/>
                <w:vAlign w:val="center"/>
              </w:tcPr>
            </w:tcPrChange>
          </w:tcPr>
          <w:p w14:paraId="66C76357" w14:textId="1ECC0EFF" w:rsidR="0038761E" w:rsidRPr="0078148C" w:rsidRDefault="0038761E" w:rsidP="0038761E">
            <w:pPr>
              <w:pStyle w:val="TAC"/>
              <w:rPr>
                <w:ins w:id="281" w:author="Author"/>
                <w:rFonts w:cs="Arial"/>
                <w:szCs w:val="18"/>
                <w:lang w:val="fi-FI" w:eastAsia="ja-JP"/>
              </w:rPr>
            </w:pPr>
            <w:ins w:id="282" w:author="Author">
              <w:r w:rsidRPr="0078148C">
                <w:rPr>
                  <w:rFonts w:cs="Arial"/>
                  <w:szCs w:val="18"/>
                </w:rPr>
                <w:t>Yes</w:t>
              </w:r>
            </w:ins>
          </w:p>
        </w:tc>
        <w:tc>
          <w:tcPr>
            <w:tcW w:w="0" w:type="auto"/>
            <w:vAlign w:val="center"/>
            <w:tcPrChange w:id="283" w:author="Author">
              <w:tcPr>
                <w:tcW w:w="0" w:type="auto"/>
                <w:gridSpan w:val="2"/>
                <w:vAlign w:val="center"/>
              </w:tcPr>
            </w:tcPrChange>
          </w:tcPr>
          <w:p w14:paraId="0A3AF1C0" w14:textId="77777777" w:rsidR="0038761E" w:rsidRPr="0078148C" w:rsidRDefault="0038761E" w:rsidP="0038761E">
            <w:pPr>
              <w:pStyle w:val="TAC"/>
              <w:rPr>
                <w:ins w:id="284" w:author="Author"/>
                <w:rFonts w:cs="Arial"/>
                <w:szCs w:val="18"/>
                <w:lang w:val="fi-FI" w:eastAsia="ja-JP"/>
              </w:rPr>
            </w:pPr>
          </w:p>
        </w:tc>
        <w:tc>
          <w:tcPr>
            <w:tcW w:w="0" w:type="auto"/>
            <w:vAlign w:val="center"/>
            <w:tcPrChange w:id="285" w:author="Author">
              <w:tcPr>
                <w:tcW w:w="0" w:type="auto"/>
                <w:gridSpan w:val="2"/>
                <w:vAlign w:val="center"/>
              </w:tcPr>
            </w:tcPrChange>
          </w:tcPr>
          <w:p w14:paraId="125910DE" w14:textId="29034EAD" w:rsidR="0038761E" w:rsidRPr="0078148C" w:rsidRDefault="0038761E" w:rsidP="0038761E">
            <w:pPr>
              <w:pStyle w:val="TAC"/>
              <w:rPr>
                <w:ins w:id="286" w:author="Author"/>
                <w:rFonts w:cs="Arial"/>
                <w:szCs w:val="18"/>
                <w:lang w:val="fi-FI" w:eastAsia="ja-JP"/>
              </w:rPr>
            </w:pPr>
          </w:p>
        </w:tc>
        <w:tc>
          <w:tcPr>
            <w:tcW w:w="0" w:type="auto"/>
            <w:vAlign w:val="center"/>
            <w:tcPrChange w:id="287" w:author="Author">
              <w:tcPr>
                <w:tcW w:w="0" w:type="auto"/>
                <w:gridSpan w:val="2"/>
                <w:vAlign w:val="center"/>
              </w:tcPr>
            </w:tcPrChange>
          </w:tcPr>
          <w:p w14:paraId="7DE8DE60" w14:textId="156820DD" w:rsidR="0038761E" w:rsidRPr="0078148C" w:rsidRDefault="0038761E" w:rsidP="0038761E">
            <w:pPr>
              <w:pStyle w:val="TAC"/>
              <w:rPr>
                <w:ins w:id="288" w:author="Author"/>
                <w:rFonts w:cs="Arial"/>
                <w:szCs w:val="18"/>
                <w:lang w:val="fi-FI" w:eastAsia="ja-JP"/>
              </w:rPr>
            </w:pPr>
            <w:ins w:id="289" w:author="Author">
              <w:r w:rsidRPr="0078148C">
                <w:rPr>
                  <w:rFonts w:cs="Arial"/>
                  <w:szCs w:val="18"/>
                </w:rPr>
                <w:t>Yes</w:t>
              </w:r>
            </w:ins>
          </w:p>
        </w:tc>
        <w:tc>
          <w:tcPr>
            <w:tcW w:w="0" w:type="auto"/>
            <w:vAlign w:val="center"/>
            <w:tcPrChange w:id="290" w:author="Author">
              <w:tcPr>
                <w:tcW w:w="0" w:type="auto"/>
                <w:gridSpan w:val="2"/>
                <w:vAlign w:val="center"/>
              </w:tcPr>
            </w:tcPrChange>
          </w:tcPr>
          <w:p w14:paraId="69A7FEE3" w14:textId="54DA4729" w:rsidR="0038761E" w:rsidRPr="0078148C" w:rsidRDefault="0038761E" w:rsidP="0038761E">
            <w:pPr>
              <w:pStyle w:val="TAC"/>
              <w:rPr>
                <w:ins w:id="291" w:author="Author"/>
                <w:rFonts w:cs="Arial"/>
                <w:szCs w:val="18"/>
                <w:lang w:val="fi-FI" w:eastAsia="ja-JP"/>
              </w:rPr>
            </w:pPr>
            <w:ins w:id="292" w:author="Author">
              <w:r w:rsidRPr="0078148C">
                <w:rPr>
                  <w:rFonts w:cs="Arial"/>
                  <w:szCs w:val="18"/>
                </w:rPr>
                <w:t>Yes</w:t>
              </w:r>
            </w:ins>
          </w:p>
        </w:tc>
        <w:tc>
          <w:tcPr>
            <w:tcW w:w="0" w:type="auto"/>
            <w:vAlign w:val="center"/>
            <w:tcPrChange w:id="293" w:author="Author">
              <w:tcPr>
                <w:tcW w:w="0" w:type="auto"/>
                <w:gridSpan w:val="2"/>
                <w:vAlign w:val="center"/>
              </w:tcPr>
            </w:tcPrChange>
          </w:tcPr>
          <w:p w14:paraId="6CEA2799" w14:textId="54E8C935" w:rsidR="0038761E" w:rsidRPr="0078148C" w:rsidRDefault="0038761E" w:rsidP="0038761E">
            <w:pPr>
              <w:pStyle w:val="TAC"/>
              <w:rPr>
                <w:ins w:id="294" w:author="Author"/>
                <w:rFonts w:cs="Arial"/>
                <w:szCs w:val="18"/>
                <w:lang w:val="fi-FI" w:eastAsia="ja-JP"/>
              </w:rPr>
            </w:pPr>
            <w:ins w:id="295" w:author="Author">
              <w:r w:rsidRPr="0078148C">
                <w:rPr>
                  <w:rFonts w:cs="Arial"/>
                  <w:szCs w:val="18"/>
                </w:rPr>
                <w:t>Yes</w:t>
              </w:r>
            </w:ins>
          </w:p>
        </w:tc>
        <w:tc>
          <w:tcPr>
            <w:tcW w:w="586" w:type="dxa"/>
            <w:vAlign w:val="center"/>
            <w:tcPrChange w:id="296" w:author="Author">
              <w:tcPr>
                <w:tcW w:w="586" w:type="dxa"/>
                <w:vAlign w:val="center"/>
              </w:tcPr>
            </w:tcPrChange>
          </w:tcPr>
          <w:p w14:paraId="6DFE1051" w14:textId="017BE3E1" w:rsidR="0038761E" w:rsidRPr="0078148C" w:rsidRDefault="0038761E" w:rsidP="0038761E">
            <w:pPr>
              <w:pStyle w:val="TAC"/>
              <w:rPr>
                <w:ins w:id="297" w:author="Author"/>
                <w:rFonts w:cs="Arial"/>
                <w:szCs w:val="18"/>
                <w:lang w:val="fi-FI" w:eastAsia="ja-JP"/>
              </w:rPr>
            </w:pPr>
            <w:ins w:id="298" w:author="Author">
              <w:r w:rsidRPr="0078148C">
                <w:rPr>
                  <w:rFonts w:cs="Arial"/>
                  <w:szCs w:val="18"/>
                </w:rPr>
                <w:t>Yes</w:t>
              </w:r>
            </w:ins>
          </w:p>
        </w:tc>
        <w:tc>
          <w:tcPr>
            <w:tcW w:w="586" w:type="dxa"/>
            <w:vAlign w:val="center"/>
            <w:tcPrChange w:id="299" w:author="Author">
              <w:tcPr>
                <w:tcW w:w="586" w:type="dxa"/>
                <w:gridSpan w:val="2"/>
              </w:tcPr>
            </w:tcPrChange>
          </w:tcPr>
          <w:p w14:paraId="5195A49F" w14:textId="68A4149F" w:rsidR="0038761E" w:rsidRPr="0078148C" w:rsidRDefault="0038761E" w:rsidP="0038761E">
            <w:pPr>
              <w:pStyle w:val="TAC"/>
              <w:rPr>
                <w:ins w:id="300" w:author="Author"/>
                <w:rFonts w:cs="Arial"/>
                <w:szCs w:val="18"/>
              </w:rPr>
            </w:pPr>
            <w:ins w:id="301" w:author="Author">
              <w:r w:rsidRPr="0078148C">
                <w:rPr>
                  <w:rFonts w:cs="Arial"/>
                  <w:szCs w:val="18"/>
                </w:rPr>
                <w:t>Yes</w:t>
              </w:r>
            </w:ins>
          </w:p>
        </w:tc>
        <w:tc>
          <w:tcPr>
            <w:tcW w:w="586" w:type="dxa"/>
            <w:vAlign w:val="center"/>
            <w:tcPrChange w:id="302" w:author="Author">
              <w:tcPr>
                <w:tcW w:w="586" w:type="dxa"/>
                <w:vAlign w:val="center"/>
              </w:tcPr>
            </w:tcPrChange>
          </w:tcPr>
          <w:p w14:paraId="46C4D774" w14:textId="30E4B8E3" w:rsidR="0038761E" w:rsidRPr="0078148C" w:rsidRDefault="0038761E" w:rsidP="0038761E">
            <w:pPr>
              <w:pStyle w:val="TAC"/>
              <w:rPr>
                <w:ins w:id="303" w:author="Author"/>
                <w:rFonts w:cs="Arial"/>
                <w:szCs w:val="18"/>
                <w:lang w:val="fi-FI" w:eastAsia="ja-JP"/>
              </w:rPr>
            </w:pPr>
            <w:ins w:id="304" w:author="Author">
              <w:r w:rsidRPr="0078148C">
                <w:rPr>
                  <w:rFonts w:cs="Arial"/>
                  <w:szCs w:val="18"/>
                </w:rPr>
                <w:t>Yes</w:t>
              </w:r>
            </w:ins>
          </w:p>
        </w:tc>
        <w:tc>
          <w:tcPr>
            <w:tcW w:w="1187" w:type="dxa"/>
            <w:vMerge/>
            <w:vAlign w:val="center"/>
            <w:tcPrChange w:id="305" w:author="Author">
              <w:tcPr>
                <w:tcW w:w="1187" w:type="dxa"/>
                <w:vMerge/>
                <w:vAlign w:val="center"/>
              </w:tcPr>
            </w:tcPrChange>
          </w:tcPr>
          <w:p w14:paraId="088A69DE" w14:textId="77777777" w:rsidR="0038761E" w:rsidRPr="0078148C" w:rsidRDefault="0038761E" w:rsidP="0038761E">
            <w:pPr>
              <w:pStyle w:val="TAC"/>
              <w:rPr>
                <w:ins w:id="306" w:author="Author"/>
                <w:rFonts w:cs="Arial"/>
                <w:szCs w:val="18"/>
                <w:lang w:val="fi-FI" w:eastAsia="ja-JP"/>
              </w:rPr>
            </w:pPr>
          </w:p>
        </w:tc>
      </w:tr>
      <w:tr w:rsidR="0038761E" w:rsidRPr="0078148C" w14:paraId="2210547E" w14:textId="77777777" w:rsidTr="0038761E">
        <w:tblPrEx>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7" w:author="Author">
            <w:tblPrEx>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308" w:author="Author"/>
          <w:trPrChange w:id="309" w:author="Author">
            <w:trPr>
              <w:gridBefore w:val="2"/>
              <w:trHeight w:val="44"/>
            </w:trPr>
          </w:trPrChange>
        </w:trPr>
        <w:tc>
          <w:tcPr>
            <w:tcW w:w="1396" w:type="dxa"/>
            <w:vMerge/>
            <w:vAlign w:val="center"/>
            <w:tcPrChange w:id="310" w:author="Author">
              <w:tcPr>
                <w:tcW w:w="1396" w:type="dxa"/>
                <w:gridSpan w:val="3"/>
                <w:vMerge/>
                <w:vAlign w:val="center"/>
              </w:tcPr>
            </w:tcPrChange>
          </w:tcPr>
          <w:p w14:paraId="47A9DECC" w14:textId="77777777" w:rsidR="0038761E" w:rsidRPr="0078148C" w:rsidRDefault="0038761E" w:rsidP="0038761E">
            <w:pPr>
              <w:pStyle w:val="TAC"/>
              <w:rPr>
                <w:ins w:id="311" w:author="Author"/>
                <w:rFonts w:cs="Arial"/>
                <w:szCs w:val="18"/>
                <w:lang w:val="fi-FI" w:eastAsia="ja-JP"/>
              </w:rPr>
            </w:pPr>
          </w:p>
        </w:tc>
        <w:tc>
          <w:tcPr>
            <w:tcW w:w="716" w:type="dxa"/>
            <w:vMerge/>
            <w:shd w:val="clear" w:color="auto" w:fill="auto"/>
            <w:vAlign w:val="center"/>
            <w:tcPrChange w:id="312" w:author="Author">
              <w:tcPr>
                <w:tcW w:w="716" w:type="dxa"/>
                <w:gridSpan w:val="2"/>
                <w:vMerge/>
                <w:shd w:val="clear" w:color="auto" w:fill="auto"/>
                <w:vAlign w:val="center"/>
              </w:tcPr>
            </w:tcPrChange>
          </w:tcPr>
          <w:p w14:paraId="5AD51C70" w14:textId="77777777" w:rsidR="0038761E" w:rsidRPr="0078148C" w:rsidRDefault="0038761E" w:rsidP="0038761E">
            <w:pPr>
              <w:pStyle w:val="TAC"/>
              <w:rPr>
                <w:ins w:id="313" w:author="Author"/>
                <w:rFonts w:cs="Arial"/>
                <w:szCs w:val="18"/>
                <w:lang w:val="fi-FI" w:eastAsia="ja-JP"/>
              </w:rPr>
            </w:pPr>
          </w:p>
        </w:tc>
        <w:tc>
          <w:tcPr>
            <w:tcW w:w="1117" w:type="dxa"/>
            <w:tcPrChange w:id="314" w:author="Author">
              <w:tcPr>
                <w:tcW w:w="1117" w:type="dxa"/>
                <w:gridSpan w:val="3"/>
              </w:tcPr>
            </w:tcPrChange>
          </w:tcPr>
          <w:p w14:paraId="3CB0D6D8" w14:textId="22A5CD1A" w:rsidR="0038761E" w:rsidRPr="0078148C" w:rsidRDefault="0038761E" w:rsidP="0038761E">
            <w:pPr>
              <w:pStyle w:val="TAC"/>
              <w:rPr>
                <w:ins w:id="315" w:author="Author"/>
                <w:rFonts w:eastAsia="Malgun Gothic" w:cs="Arial"/>
                <w:szCs w:val="18"/>
                <w:lang w:val="fi-FI" w:eastAsia="ko-KR"/>
              </w:rPr>
            </w:pPr>
            <w:ins w:id="316" w:author="Author">
              <w:r w:rsidRPr="0078148C">
                <w:rPr>
                  <w:rFonts w:cs="Arial"/>
                  <w:szCs w:val="18"/>
                </w:rPr>
                <w:t>60</w:t>
              </w:r>
            </w:ins>
          </w:p>
        </w:tc>
        <w:tc>
          <w:tcPr>
            <w:tcW w:w="0" w:type="auto"/>
            <w:shd w:val="clear" w:color="auto" w:fill="auto"/>
            <w:vAlign w:val="center"/>
            <w:tcPrChange w:id="317" w:author="Author">
              <w:tcPr>
                <w:tcW w:w="0" w:type="auto"/>
                <w:gridSpan w:val="2"/>
                <w:shd w:val="clear" w:color="auto" w:fill="auto"/>
                <w:vAlign w:val="center"/>
              </w:tcPr>
            </w:tcPrChange>
          </w:tcPr>
          <w:p w14:paraId="672EF45C" w14:textId="77777777" w:rsidR="0038761E" w:rsidRPr="0078148C" w:rsidRDefault="0038761E" w:rsidP="0038761E">
            <w:pPr>
              <w:pStyle w:val="TAC"/>
              <w:rPr>
                <w:ins w:id="318" w:author="Author"/>
                <w:rFonts w:cs="Arial"/>
                <w:szCs w:val="18"/>
                <w:lang w:val="fi-FI" w:eastAsia="ja-JP"/>
              </w:rPr>
            </w:pPr>
          </w:p>
        </w:tc>
        <w:tc>
          <w:tcPr>
            <w:tcW w:w="0" w:type="auto"/>
            <w:vAlign w:val="center"/>
            <w:tcPrChange w:id="319" w:author="Author">
              <w:tcPr>
                <w:tcW w:w="0" w:type="auto"/>
                <w:gridSpan w:val="2"/>
                <w:vAlign w:val="center"/>
              </w:tcPr>
            </w:tcPrChange>
          </w:tcPr>
          <w:p w14:paraId="0F6149BD" w14:textId="4DBA2FD1" w:rsidR="0038761E" w:rsidRPr="0078148C" w:rsidRDefault="0038761E" w:rsidP="0038761E">
            <w:pPr>
              <w:pStyle w:val="TAC"/>
              <w:rPr>
                <w:ins w:id="320" w:author="Author"/>
                <w:rFonts w:cs="Arial"/>
                <w:szCs w:val="18"/>
                <w:lang w:val="fi-FI" w:eastAsia="ja-JP"/>
              </w:rPr>
            </w:pPr>
            <w:ins w:id="321" w:author="Author">
              <w:r w:rsidRPr="0078148C">
                <w:rPr>
                  <w:rFonts w:cs="Arial"/>
                  <w:szCs w:val="18"/>
                </w:rPr>
                <w:t>Yes</w:t>
              </w:r>
            </w:ins>
          </w:p>
        </w:tc>
        <w:tc>
          <w:tcPr>
            <w:tcW w:w="0" w:type="auto"/>
            <w:vAlign w:val="center"/>
            <w:tcPrChange w:id="322" w:author="Author">
              <w:tcPr>
                <w:tcW w:w="0" w:type="auto"/>
                <w:gridSpan w:val="2"/>
                <w:vAlign w:val="center"/>
              </w:tcPr>
            </w:tcPrChange>
          </w:tcPr>
          <w:p w14:paraId="225682BF" w14:textId="7AC948CD" w:rsidR="0038761E" w:rsidRPr="0078148C" w:rsidRDefault="0038761E" w:rsidP="0038761E">
            <w:pPr>
              <w:pStyle w:val="TAC"/>
              <w:rPr>
                <w:ins w:id="323" w:author="Author"/>
                <w:rFonts w:cs="Arial"/>
                <w:szCs w:val="18"/>
                <w:lang w:val="fi-FI" w:eastAsia="ja-JP"/>
              </w:rPr>
            </w:pPr>
            <w:ins w:id="324" w:author="Author">
              <w:r w:rsidRPr="0078148C">
                <w:rPr>
                  <w:rFonts w:cs="Arial"/>
                  <w:szCs w:val="18"/>
                </w:rPr>
                <w:t>Yes</w:t>
              </w:r>
            </w:ins>
          </w:p>
        </w:tc>
        <w:tc>
          <w:tcPr>
            <w:tcW w:w="0" w:type="auto"/>
            <w:vAlign w:val="center"/>
            <w:tcPrChange w:id="325" w:author="Author">
              <w:tcPr>
                <w:tcW w:w="0" w:type="auto"/>
                <w:gridSpan w:val="2"/>
                <w:vAlign w:val="center"/>
              </w:tcPr>
            </w:tcPrChange>
          </w:tcPr>
          <w:p w14:paraId="6BE29DDE" w14:textId="16FAE58C" w:rsidR="0038761E" w:rsidRPr="0078148C" w:rsidRDefault="0038761E" w:rsidP="0038761E">
            <w:pPr>
              <w:pStyle w:val="TAC"/>
              <w:rPr>
                <w:ins w:id="326" w:author="Author"/>
                <w:rFonts w:cs="Arial"/>
                <w:szCs w:val="18"/>
                <w:lang w:val="fi-FI" w:eastAsia="ja-JP"/>
              </w:rPr>
            </w:pPr>
            <w:ins w:id="327" w:author="Author">
              <w:r w:rsidRPr="0078148C">
                <w:rPr>
                  <w:rFonts w:cs="Arial"/>
                  <w:szCs w:val="18"/>
                </w:rPr>
                <w:t>Yes</w:t>
              </w:r>
            </w:ins>
          </w:p>
        </w:tc>
        <w:tc>
          <w:tcPr>
            <w:tcW w:w="0" w:type="auto"/>
            <w:vAlign w:val="center"/>
            <w:tcPrChange w:id="328" w:author="Author">
              <w:tcPr>
                <w:tcW w:w="0" w:type="auto"/>
                <w:gridSpan w:val="2"/>
                <w:vAlign w:val="center"/>
              </w:tcPr>
            </w:tcPrChange>
          </w:tcPr>
          <w:p w14:paraId="6FCF4E99" w14:textId="77777777" w:rsidR="0038761E" w:rsidRPr="0078148C" w:rsidRDefault="0038761E" w:rsidP="0038761E">
            <w:pPr>
              <w:pStyle w:val="TAC"/>
              <w:rPr>
                <w:ins w:id="329" w:author="Author"/>
                <w:rFonts w:cs="Arial"/>
                <w:szCs w:val="18"/>
                <w:lang w:val="fi-FI" w:eastAsia="ja-JP"/>
              </w:rPr>
            </w:pPr>
          </w:p>
        </w:tc>
        <w:tc>
          <w:tcPr>
            <w:tcW w:w="0" w:type="auto"/>
            <w:vAlign w:val="center"/>
            <w:tcPrChange w:id="330" w:author="Author">
              <w:tcPr>
                <w:tcW w:w="0" w:type="auto"/>
                <w:gridSpan w:val="2"/>
                <w:vAlign w:val="center"/>
              </w:tcPr>
            </w:tcPrChange>
          </w:tcPr>
          <w:p w14:paraId="7F0734A5" w14:textId="77777777" w:rsidR="0038761E" w:rsidRPr="0078148C" w:rsidRDefault="0038761E" w:rsidP="0038761E">
            <w:pPr>
              <w:pStyle w:val="TAC"/>
              <w:rPr>
                <w:ins w:id="331" w:author="Author"/>
                <w:rFonts w:cs="Arial"/>
                <w:szCs w:val="18"/>
              </w:rPr>
            </w:pPr>
          </w:p>
        </w:tc>
        <w:tc>
          <w:tcPr>
            <w:tcW w:w="0" w:type="auto"/>
            <w:vAlign w:val="center"/>
            <w:tcPrChange w:id="332" w:author="Author">
              <w:tcPr>
                <w:tcW w:w="0" w:type="auto"/>
                <w:gridSpan w:val="2"/>
                <w:vAlign w:val="center"/>
              </w:tcPr>
            </w:tcPrChange>
          </w:tcPr>
          <w:p w14:paraId="527BA1E4" w14:textId="3244F61D" w:rsidR="0038761E" w:rsidRPr="0078148C" w:rsidRDefault="0038761E" w:rsidP="0038761E">
            <w:pPr>
              <w:pStyle w:val="TAC"/>
              <w:rPr>
                <w:ins w:id="333" w:author="Author"/>
                <w:rFonts w:cs="Arial"/>
                <w:szCs w:val="18"/>
                <w:lang w:val="fi-FI" w:eastAsia="ja-JP"/>
              </w:rPr>
            </w:pPr>
            <w:ins w:id="334" w:author="Author">
              <w:r w:rsidRPr="0078148C">
                <w:rPr>
                  <w:rFonts w:cs="Arial"/>
                  <w:szCs w:val="18"/>
                </w:rPr>
                <w:t>Yes</w:t>
              </w:r>
            </w:ins>
          </w:p>
        </w:tc>
        <w:tc>
          <w:tcPr>
            <w:tcW w:w="0" w:type="auto"/>
            <w:vAlign w:val="center"/>
            <w:tcPrChange w:id="335" w:author="Author">
              <w:tcPr>
                <w:tcW w:w="0" w:type="auto"/>
                <w:gridSpan w:val="2"/>
                <w:vAlign w:val="center"/>
              </w:tcPr>
            </w:tcPrChange>
          </w:tcPr>
          <w:p w14:paraId="6BFE7CB8" w14:textId="1AA2909A" w:rsidR="0038761E" w:rsidRPr="0078148C" w:rsidRDefault="0038761E" w:rsidP="0038761E">
            <w:pPr>
              <w:pStyle w:val="TAC"/>
              <w:rPr>
                <w:ins w:id="336" w:author="Author"/>
                <w:rFonts w:cs="Arial"/>
                <w:szCs w:val="18"/>
                <w:lang w:val="fi-FI" w:eastAsia="ja-JP"/>
              </w:rPr>
            </w:pPr>
            <w:ins w:id="337" w:author="Author">
              <w:r w:rsidRPr="0078148C">
                <w:rPr>
                  <w:rFonts w:cs="Arial"/>
                  <w:szCs w:val="18"/>
                </w:rPr>
                <w:t>Yes</w:t>
              </w:r>
            </w:ins>
          </w:p>
        </w:tc>
        <w:tc>
          <w:tcPr>
            <w:tcW w:w="0" w:type="auto"/>
            <w:vAlign w:val="center"/>
            <w:tcPrChange w:id="338" w:author="Author">
              <w:tcPr>
                <w:tcW w:w="0" w:type="auto"/>
                <w:gridSpan w:val="2"/>
                <w:vAlign w:val="center"/>
              </w:tcPr>
            </w:tcPrChange>
          </w:tcPr>
          <w:p w14:paraId="1D039755" w14:textId="69922428" w:rsidR="0038761E" w:rsidRPr="0078148C" w:rsidRDefault="0038761E" w:rsidP="0038761E">
            <w:pPr>
              <w:pStyle w:val="TAC"/>
              <w:rPr>
                <w:ins w:id="339" w:author="Author"/>
                <w:rFonts w:cs="Arial"/>
                <w:szCs w:val="18"/>
              </w:rPr>
            </w:pPr>
            <w:ins w:id="340" w:author="Author">
              <w:r w:rsidRPr="0078148C">
                <w:rPr>
                  <w:rFonts w:cs="Arial"/>
                  <w:szCs w:val="18"/>
                </w:rPr>
                <w:t>Yes</w:t>
              </w:r>
            </w:ins>
          </w:p>
        </w:tc>
        <w:tc>
          <w:tcPr>
            <w:tcW w:w="586" w:type="dxa"/>
            <w:vAlign w:val="center"/>
            <w:tcPrChange w:id="341" w:author="Author">
              <w:tcPr>
                <w:tcW w:w="586" w:type="dxa"/>
                <w:vAlign w:val="center"/>
              </w:tcPr>
            </w:tcPrChange>
          </w:tcPr>
          <w:p w14:paraId="2DD14E5A" w14:textId="268205EC" w:rsidR="0038761E" w:rsidRPr="0078148C" w:rsidRDefault="0038761E" w:rsidP="0038761E">
            <w:pPr>
              <w:pStyle w:val="TAC"/>
              <w:rPr>
                <w:ins w:id="342" w:author="Author"/>
                <w:rFonts w:cs="Arial"/>
                <w:szCs w:val="18"/>
              </w:rPr>
            </w:pPr>
            <w:ins w:id="343" w:author="Author">
              <w:r w:rsidRPr="0078148C">
                <w:rPr>
                  <w:rFonts w:cs="Arial"/>
                  <w:szCs w:val="18"/>
                </w:rPr>
                <w:t>Yes</w:t>
              </w:r>
            </w:ins>
          </w:p>
        </w:tc>
        <w:tc>
          <w:tcPr>
            <w:tcW w:w="586" w:type="dxa"/>
            <w:vAlign w:val="center"/>
            <w:tcPrChange w:id="344" w:author="Author">
              <w:tcPr>
                <w:tcW w:w="586" w:type="dxa"/>
                <w:gridSpan w:val="2"/>
              </w:tcPr>
            </w:tcPrChange>
          </w:tcPr>
          <w:p w14:paraId="1C63DB2B" w14:textId="79B7FEDC" w:rsidR="0038761E" w:rsidRPr="0078148C" w:rsidRDefault="0038761E" w:rsidP="0038761E">
            <w:pPr>
              <w:pStyle w:val="TAC"/>
              <w:rPr>
                <w:ins w:id="345" w:author="Author"/>
                <w:rFonts w:cs="Arial"/>
                <w:szCs w:val="18"/>
              </w:rPr>
            </w:pPr>
            <w:ins w:id="346" w:author="Author">
              <w:r w:rsidRPr="0078148C">
                <w:rPr>
                  <w:rFonts w:cs="Arial"/>
                  <w:szCs w:val="18"/>
                </w:rPr>
                <w:t>Yes</w:t>
              </w:r>
            </w:ins>
          </w:p>
        </w:tc>
        <w:tc>
          <w:tcPr>
            <w:tcW w:w="586" w:type="dxa"/>
            <w:vAlign w:val="center"/>
            <w:tcPrChange w:id="347" w:author="Author">
              <w:tcPr>
                <w:tcW w:w="586" w:type="dxa"/>
                <w:vAlign w:val="center"/>
              </w:tcPr>
            </w:tcPrChange>
          </w:tcPr>
          <w:p w14:paraId="51B7AE8F" w14:textId="4476CB58" w:rsidR="0038761E" w:rsidRPr="0078148C" w:rsidRDefault="0038761E" w:rsidP="0038761E">
            <w:pPr>
              <w:pStyle w:val="TAC"/>
              <w:rPr>
                <w:ins w:id="348" w:author="Author"/>
                <w:rFonts w:cs="Arial"/>
                <w:szCs w:val="18"/>
              </w:rPr>
            </w:pPr>
            <w:ins w:id="349" w:author="Author">
              <w:r w:rsidRPr="0078148C">
                <w:rPr>
                  <w:rFonts w:cs="Arial"/>
                  <w:szCs w:val="18"/>
                </w:rPr>
                <w:t>Yes</w:t>
              </w:r>
            </w:ins>
          </w:p>
        </w:tc>
        <w:tc>
          <w:tcPr>
            <w:tcW w:w="1187" w:type="dxa"/>
            <w:vMerge/>
            <w:vAlign w:val="center"/>
            <w:tcPrChange w:id="350" w:author="Author">
              <w:tcPr>
                <w:tcW w:w="1187" w:type="dxa"/>
                <w:vMerge/>
                <w:vAlign w:val="center"/>
              </w:tcPr>
            </w:tcPrChange>
          </w:tcPr>
          <w:p w14:paraId="0EB071F4" w14:textId="77777777" w:rsidR="0038761E" w:rsidRPr="0078148C" w:rsidRDefault="0038761E" w:rsidP="0038761E">
            <w:pPr>
              <w:pStyle w:val="TAC"/>
              <w:rPr>
                <w:ins w:id="351" w:author="Author"/>
                <w:rFonts w:cs="Arial"/>
                <w:szCs w:val="18"/>
                <w:lang w:val="fi-FI" w:eastAsia="ja-JP"/>
              </w:rPr>
            </w:pPr>
          </w:p>
        </w:tc>
      </w:tr>
    </w:tbl>
    <w:p w14:paraId="063F6366" w14:textId="77777777" w:rsidR="001E2CF6" w:rsidRPr="0078148C" w:rsidRDefault="001E2CF6" w:rsidP="001E2CF6">
      <w:pPr>
        <w:rPr>
          <w:ins w:id="352" w:author="Author"/>
          <w:rFonts w:eastAsia="Malgun Gothic"/>
          <w:lang w:eastAsia="ko-KR"/>
        </w:rPr>
      </w:pPr>
    </w:p>
    <w:p w14:paraId="48D4F999" w14:textId="113D29BA" w:rsidR="001E2CF6" w:rsidRPr="00665705" w:rsidRDefault="001E15A4" w:rsidP="001E2CF6">
      <w:pPr>
        <w:pStyle w:val="Heading3"/>
        <w:rPr>
          <w:ins w:id="353" w:author="Author"/>
          <w:lang w:val="en-US" w:eastAsia="zh-CN"/>
        </w:rPr>
      </w:pPr>
      <w:bookmarkStart w:id="354" w:name="_Toc519555231"/>
      <w:ins w:id="355" w:author="Author">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354"/>
      </w:ins>
    </w:p>
    <w:p w14:paraId="50F7B863" w14:textId="74D84A2F" w:rsidR="00D659C0" w:rsidRPr="0078148C" w:rsidRDefault="00D659C0" w:rsidP="00D659C0">
      <w:pPr>
        <w:rPr>
          <w:ins w:id="356" w:author="Author"/>
          <w:rFonts w:eastAsia="Malgun Gothic"/>
          <w:lang w:eastAsia="ko-KR"/>
        </w:rPr>
      </w:pPr>
      <w:ins w:id="357" w:author="Author">
        <w:r w:rsidRPr="0078148C">
          <w:t xml:space="preserve">Co-existence studies of Band </w:t>
        </w:r>
        <w:r w:rsidR="003209A6">
          <w:t>1</w:t>
        </w:r>
        <w:r w:rsidRPr="0078148C">
          <w:t xml:space="preserve"> + Band n</w:t>
        </w:r>
        <w:r w:rsidR="003209A6">
          <w:t>3</w:t>
        </w:r>
        <w:r w:rsidRPr="0078148C">
          <w:t xml:space="preserve"> + Band n</w:t>
        </w:r>
        <w:r w:rsidR="003209A6">
          <w:t>78</w:t>
        </w:r>
        <w:r w:rsidRPr="0078148C">
          <w:t xml:space="preserve"> are already captured </w:t>
        </w:r>
        <w:r w:rsidR="00DA3037">
          <w:t>i</w:t>
        </w:r>
        <w:r w:rsidR="00DA3037" w:rsidRPr="00665705">
          <w:rPr>
            <w:rFonts w:hint="eastAsia"/>
          </w:rPr>
          <w:t xml:space="preserve">n </w:t>
        </w:r>
        <w:r w:rsidR="00DA3037" w:rsidRPr="0078148C">
          <w:rPr>
            <w:lang w:eastAsia="ko-KR"/>
          </w:rPr>
          <w:t xml:space="preserve">Table </w:t>
        </w:r>
        <w:r w:rsidR="00DA3037" w:rsidRPr="0078148C">
          <w:rPr>
            <w:rFonts w:hint="eastAsia"/>
            <w:lang w:eastAsia="ko-KR"/>
          </w:rPr>
          <w:t>5.</w:t>
        </w:r>
        <w:r w:rsidR="00DA3037">
          <w:rPr>
            <w:lang w:eastAsia="ko-KR"/>
          </w:rPr>
          <w:t>3</w:t>
        </w:r>
        <w:r w:rsidR="00DA3037" w:rsidRPr="0078148C">
          <w:rPr>
            <w:rFonts w:hint="eastAsia"/>
            <w:lang w:eastAsia="ko-KR"/>
          </w:rPr>
          <w:t>-1</w:t>
        </w:r>
        <w:r w:rsidR="00DA3037">
          <w:rPr>
            <w:lang w:eastAsia="ko-KR"/>
          </w:rPr>
          <w:t xml:space="preserve"> </w:t>
        </w:r>
        <w:r w:rsidR="00DA3037">
          <w:t>of</w:t>
        </w:r>
        <w:r w:rsidRPr="0078148C">
          <w:t xml:space="preserve"> TR </w:t>
        </w:r>
        <w:r w:rsidR="005D1BFF">
          <w:rPr>
            <w:lang w:eastAsia="ja-JP"/>
          </w:rPr>
          <w:t>37.716-21-21</w:t>
        </w:r>
        <w:r w:rsidRPr="0078148C">
          <w:t xml:space="preserve"> [</w:t>
        </w:r>
        <w:r w:rsidR="003209A6">
          <w:t>2</w:t>
        </w:r>
        <w:r w:rsidRPr="0078148C">
          <w:t>].</w:t>
        </w:r>
      </w:ins>
    </w:p>
    <w:p w14:paraId="4A6995BD" w14:textId="727672CC" w:rsidR="00D659C0" w:rsidRPr="00D659C0" w:rsidRDefault="001E15A4" w:rsidP="00D659C0">
      <w:pPr>
        <w:pStyle w:val="Heading3"/>
        <w:rPr>
          <w:ins w:id="358" w:author="Author"/>
          <w:lang w:val="en-US" w:eastAsia="zh-CN"/>
        </w:rPr>
      </w:pPr>
      <w:bookmarkStart w:id="359" w:name="_Toc519555232"/>
      <w:ins w:id="360" w:author="Author">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359"/>
      </w:ins>
    </w:p>
    <w:p w14:paraId="4FA26374" w14:textId="6A16BABB" w:rsidR="00D659C0" w:rsidRPr="0078148C" w:rsidRDefault="00D659C0" w:rsidP="00D659C0">
      <w:pPr>
        <w:rPr>
          <w:ins w:id="361" w:author="Author"/>
        </w:rPr>
      </w:pPr>
      <w:ins w:id="362" w:author="Author">
        <w:r w:rsidRPr="0078148C">
          <w:t xml:space="preserve">For </w:t>
        </w:r>
        <w:r w:rsidR="00665705" w:rsidRPr="00665705">
          <w:t>DC_1A_n3A-n78A</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23CE3348" w14:textId="451EFF16" w:rsidR="00D659C0" w:rsidRPr="0078148C" w:rsidRDefault="00D659C0" w:rsidP="00D659C0">
      <w:pPr>
        <w:pStyle w:val="TH"/>
        <w:rPr>
          <w:ins w:id="363" w:author="Author"/>
        </w:rPr>
      </w:pPr>
      <w:ins w:id="364" w:author="Autho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ins w:id="365" w:author="Author"/>
        </w:trPr>
        <w:tc>
          <w:tcPr>
            <w:tcW w:w="1535" w:type="dxa"/>
            <w:vAlign w:val="center"/>
          </w:tcPr>
          <w:p w14:paraId="38921857" w14:textId="77777777" w:rsidR="00D659C0" w:rsidRPr="0078148C" w:rsidRDefault="00D659C0" w:rsidP="003E78EC">
            <w:pPr>
              <w:pStyle w:val="TAH"/>
              <w:rPr>
                <w:ins w:id="366" w:author="Author"/>
              </w:rPr>
            </w:pPr>
            <w:ins w:id="367"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57BC8A82" w14:textId="77777777" w:rsidR="00D659C0" w:rsidRPr="0078148C" w:rsidRDefault="00D659C0" w:rsidP="003E78EC">
            <w:pPr>
              <w:pStyle w:val="TAH"/>
              <w:rPr>
                <w:ins w:id="368" w:author="Author"/>
              </w:rPr>
            </w:pPr>
            <w:ins w:id="369" w:author="Author">
              <w:r w:rsidRPr="0078148C">
                <w:t>E-UTRA and NR Band</w:t>
              </w:r>
            </w:ins>
          </w:p>
        </w:tc>
        <w:tc>
          <w:tcPr>
            <w:tcW w:w="2340" w:type="dxa"/>
            <w:vAlign w:val="center"/>
          </w:tcPr>
          <w:p w14:paraId="771A934F" w14:textId="77777777" w:rsidR="00D659C0" w:rsidRPr="0078148C" w:rsidRDefault="00D659C0" w:rsidP="003E78EC">
            <w:pPr>
              <w:pStyle w:val="TAH"/>
              <w:rPr>
                <w:ins w:id="370" w:author="Author"/>
              </w:rPr>
            </w:pPr>
            <w:ins w:id="371" w:author="Author">
              <w:r w:rsidRPr="0078148C">
                <w:t>ΔT</w:t>
              </w:r>
              <w:r w:rsidRPr="0078148C">
                <w:rPr>
                  <w:vertAlign w:val="subscript"/>
                </w:rPr>
                <w:t>IB,c</w:t>
              </w:r>
              <w:r w:rsidRPr="0078148C">
                <w:t xml:space="preserve"> [dB]</w:t>
              </w:r>
            </w:ins>
          </w:p>
        </w:tc>
      </w:tr>
      <w:tr w:rsidR="00665705" w:rsidRPr="0078148C" w14:paraId="70C5436A" w14:textId="77777777" w:rsidTr="003E78EC">
        <w:trPr>
          <w:jc w:val="center"/>
          <w:ins w:id="372" w:author="Author"/>
        </w:trPr>
        <w:tc>
          <w:tcPr>
            <w:tcW w:w="1535" w:type="dxa"/>
            <w:vMerge w:val="restart"/>
            <w:vAlign w:val="center"/>
          </w:tcPr>
          <w:p w14:paraId="73E48713" w14:textId="7AD220A0" w:rsidR="00665705" w:rsidRPr="00665705" w:rsidRDefault="00665705" w:rsidP="00665705">
            <w:pPr>
              <w:keepNext/>
              <w:keepLines/>
              <w:spacing w:after="0"/>
              <w:jc w:val="center"/>
              <w:rPr>
                <w:ins w:id="373" w:author="Author"/>
                <w:rFonts w:ascii="Arial" w:hAnsi="Arial" w:cs="Arial"/>
                <w:sz w:val="18"/>
                <w:szCs w:val="18"/>
                <w:lang w:val="x-none"/>
              </w:rPr>
            </w:pPr>
            <w:ins w:id="374" w:author="Author">
              <w:r>
                <w:rPr>
                  <w:rFonts w:ascii="Arial" w:eastAsia="MS Mincho" w:hAnsi="Arial" w:cs="Arial"/>
                  <w:bCs/>
                  <w:sz w:val="18"/>
                  <w:szCs w:val="18"/>
                  <w:lang w:val="en-US"/>
                </w:rPr>
                <w:t>DC_1_n3</w:t>
              </w:r>
              <w:r w:rsidRPr="00665705">
                <w:rPr>
                  <w:rFonts w:ascii="Arial" w:eastAsia="MS Mincho" w:hAnsi="Arial" w:cs="Arial"/>
                  <w:bCs/>
                  <w:sz w:val="18"/>
                  <w:szCs w:val="18"/>
                  <w:lang w:val="en-US"/>
                </w:rPr>
                <w:t>-n78</w:t>
              </w:r>
            </w:ins>
          </w:p>
        </w:tc>
        <w:tc>
          <w:tcPr>
            <w:tcW w:w="2049" w:type="dxa"/>
            <w:vAlign w:val="center"/>
          </w:tcPr>
          <w:p w14:paraId="211ED33F" w14:textId="5A43CD7F" w:rsidR="00665705" w:rsidRPr="00665705" w:rsidRDefault="00665705" w:rsidP="00665705">
            <w:pPr>
              <w:keepNext/>
              <w:keepLines/>
              <w:spacing w:after="0"/>
              <w:jc w:val="center"/>
              <w:rPr>
                <w:ins w:id="375" w:author="Author"/>
                <w:rFonts w:ascii="Arial" w:eastAsia="MS Mincho" w:hAnsi="Arial" w:cs="Arial"/>
                <w:bCs/>
                <w:sz w:val="18"/>
                <w:szCs w:val="18"/>
                <w:lang w:val="en-US"/>
              </w:rPr>
            </w:pPr>
            <w:ins w:id="376" w:author="Author">
              <w:r w:rsidRPr="00665705">
                <w:rPr>
                  <w:rFonts w:ascii="Arial" w:eastAsia="MS Mincho" w:hAnsi="Arial" w:cs="Arial"/>
                  <w:bCs/>
                  <w:sz w:val="18"/>
                  <w:szCs w:val="18"/>
                  <w:lang w:val="en-US"/>
                </w:rPr>
                <w:t>1</w:t>
              </w:r>
            </w:ins>
          </w:p>
        </w:tc>
        <w:tc>
          <w:tcPr>
            <w:tcW w:w="2340" w:type="dxa"/>
            <w:vAlign w:val="center"/>
          </w:tcPr>
          <w:p w14:paraId="369AEEBB" w14:textId="2223726C" w:rsidR="00665705" w:rsidRPr="00665705" w:rsidRDefault="00665705" w:rsidP="00665705">
            <w:pPr>
              <w:keepNext/>
              <w:keepLines/>
              <w:overflowPunct w:val="0"/>
              <w:autoSpaceDE w:val="0"/>
              <w:autoSpaceDN w:val="0"/>
              <w:adjustRightInd w:val="0"/>
              <w:spacing w:after="0"/>
              <w:jc w:val="center"/>
              <w:textAlignment w:val="baseline"/>
              <w:rPr>
                <w:ins w:id="377" w:author="Author"/>
                <w:rFonts w:ascii="Arial" w:eastAsia="MS Mincho" w:hAnsi="Arial" w:cs="Arial"/>
                <w:bCs/>
                <w:sz w:val="18"/>
                <w:szCs w:val="18"/>
                <w:lang w:val="en-US"/>
              </w:rPr>
            </w:pPr>
            <w:ins w:id="378" w:author="Author">
              <w:r w:rsidRPr="00665705">
                <w:rPr>
                  <w:rFonts w:ascii="Arial" w:eastAsia="MS Mincho" w:hAnsi="Arial" w:cs="Arial" w:hint="eastAsia"/>
                  <w:bCs/>
                  <w:sz w:val="18"/>
                  <w:szCs w:val="18"/>
                  <w:lang w:val="en-US"/>
                </w:rPr>
                <w:t>0.6</w:t>
              </w:r>
            </w:ins>
          </w:p>
        </w:tc>
      </w:tr>
      <w:tr w:rsidR="00665705" w:rsidRPr="0078148C" w14:paraId="590A4BD5" w14:textId="77777777" w:rsidTr="003E78EC">
        <w:trPr>
          <w:jc w:val="center"/>
          <w:ins w:id="379" w:author="Author"/>
        </w:trPr>
        <w:tc>
          <w:tcPr>
            <w:tcW w:w="1535" w:type="dxa"/>
            <w:vMerge/>
            <w:vAlign w:val="center"/>
          </w:tcPr>
          <w:p w14:paraId="5AB81E49" w14:textId="77777777" w:rsidR="00665705" w:rsidRPr="0078148C" w:rsidRDefault="00665705" w:rsidP="00665705">
            <w:pPr>
              <w:keepNext/>
              <w:keepLines/>
              <w:spacing w:after="0"/>
              <w:jc w:val="center"/>
              <w:rPr>
                <w:ins w:id="380" w:author="Author"/>
                <w:rFonts w:ascii="Arial" w:hAnsi="Arial" w:cs="Arial"/>
                <w:sz w:val="18"/>
                <w:lang w:val="x-none"/>
              </w:rPr>
            </w:pPr>
          </w:p>
        </w:tc>
        <w:tc>
          <w:tcPr>
            <w:tcW w:w="2049" w:type="dxa"/>
            <w:vAlign w:val="center"/>
          </w:tcPr>
          <w:p w14:paraId="646EBC32" w14:textId="62343F69" w:rsidR="00665705" w:rsidRPr="00665705" w:rsidRDefault="00877C87" w:rsidP="00665705">
            <w:pPr>
              <w:keepNext/>
              <w:keepLines/>
              <w:spacing w:after="0"/>
              <w:jc w:val="center"/>
              <w:rPr>
                <w:ins w:id="381" w:author="Author"/>
                <w:rFonts w:ascii="Arial" w:eastAsia="MS Mincho" w:hAnsi="Arial" w:cs="Arial"/>
                <w:bCs/>
                <w:sz w:val="18"/>
                <w:szCs w:val="18"/>
                <w:lang w:val="en-US"/>
              </w:rPr>
            </w:pPr>
            <w:ins w:id="382" w:author="Author">
              <w:r>
                <w:rPr>
                  <w:rFonts w:ascii="Arial" w:eastAsia="MS Mincho" w:hAnsi="Arial" w:cs="Arial"/>
                  <w:bCs/>
                  <w:sz w:val="18"/>
                  <w:szCs w:val="18"/>
                  <w:lang w:val="en-US"/>
                </w:rPr>
                <w:t>n</w:t>
              </w:r>
              <w:r w:rsidR="00665705" w:rsidRPr="00665705">
                <w:rPr>
                  <w:rFonts w:ascii="Arial" w:eastAsia="MS Mincho" w:hAnsi="Arial" w:cs="Arial" w:hint="eastAsia"/>
                  <w:bCs/>
                  <w:sz w:val="18"/>
                  <w:szCs w:val="18"/>
                  <w:lang w:val="en-US"/>
                </w:rPr>
                <w:t>3</w:t>
              </w:r>
            </w:ins>
          </w:p>
        </w:tc>
        <w:tc>
          <w:tcPr>
            <w:tcW w:w="2340" w:type="dxa"/>
            <w:vAlign w:val="center"/>
          </w:tcPr>
          <w:p w14:paraId="0736B6AA" w14:textId="56474517" w:rsidR="00665705" w:rsidRPr="00665705" w:rsidRDefault="00665705" w:rsidP="00665705">
            <w:pPr>
              <w:keepNext/>
              <w:keepLines/>
              <w:overflowPunct w:val="0"/>
              <w:autoSpaceDE w:val="0"/>
              <w:autoSpaceDN w:val="0"/>
              <w:adjustRightInd w:val="0"/>
              <w:spacing w:after="0"/>
              <w:jc w:val="center"/>
              <w:textAlignment w:val="baseline"/>
              <w:rPr>
                <w:ins w:id="383" w:author="Author"/>
                <w:rFonts w:ascii="Arial" w:eastAsia="MS Mincho" w:hAnsi="Arial" w:cs="Arial"/>
                <w:bCs/>
                <w:sz w:val="18"/>
                <w:szCs w:val="18"/>
                <w:lang w:val="en-US"/>
              </w:rPr>
            </w:pPr>
            <w:ins w:id="384" w:author="Author">
              <w:r w:rsidRPr="00665705">
                <w:rPr>
                  <w:rFonts w:ascii="Arial" w:eastAsia="MS Mincho" w:hAnsi="Arial" w:cs="Arial" w:hint="eastAsia"/>
                  <w:bCs/>
                  <w:sz w:val="18"/>
                  <w:szCs w:val="18"/>
                  <w:lang w:val="en-US"/>
                </w:rPr>
                <w:t>0.6</w:t>
              </w:r>
            </w:ins>
          </w:p>
        </w:tc>
      </w:tr>
      <w:tr w:rsidR="00665705" w:rsidRPr="0078148C" w14:paraId="508A7981" w14:textId="77777777" w:rsidTr="003E78EC">
        <w:trPr>
          <w:jc w:val="center"/>
          <w:ins w:id="385" w:author="Author"/>
        </w:trPr>
        <w:tc>
          <w:tcPr>
            <w:tcW w:w="1535" w:type="dxa"/>
            <w:vMerge/>
            <w:vAlign w:val="center"/>
          </w:tcPr>
          <w:p w14:paraId="7B0C0D6E" w14:textId="77777777" w:rsidR="00665705" w:rsidRPr="0078148C" w:rsidRDefault="00665705" w:rsidP="00665705">
            <w:pPr>
              <w:keepNext/>
              <w:keepLines/>
              <w:spacing w:after="0"/>
              <w:jc w:val="center"/>
              <w:rPr>
                <w:ins w:id="386" w:author="Autho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ins w:id="387" w:author="Author"/>
                <w:rFonts w:ascii="Arial" w:eastAsia="MS Mincho" w:hAnsi="Arial" w:cs="Arial"/>
                <w:bCs/>
                <w:sz w:val="18"/>
                <w:szCs w:val="18"/>
                <w:lang w:val="en-US"/>
              </w:rPr>
            </w:pPr>
            <w:ins w:id="388" w:author="Author">
              <w:r w:rsidRPr="00665705">
                <w:rPr>
                  <w:rFonts w:ascii="Arial" w:eastAsia="MS Mincho" w:hAnsi="Arial" w:cs="Arial"/>
                  <w:bCs/>
                  <w:sz w:val="18"/>
                  <w:szCs w:val="18"/>
                  <w:lang w:val="en-US"/>
                </w:rPr>
                <w:t>n78</w:t>
              </w:r>
            </w:ins>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ins w:id="389" w:author="Author"/>
                <w:rFonts w:ascii="Arial" w:eastAsia="MS Mincho" w:hAnsi="Arial" w:cs="Arial"/>
                <w:bCs/>
                <w:sz w:val="18"/>
                <w:szCs w:val="18"/>
                <w:lang w:val="en-US"/>
              </w:rPr>
            </w:pPr>
            <w:ins w:id="390" w:author="Author">
              <w:r w:rsidRPr="00665705">
                <w:rPr>
                  <w:rFonts w:ascii="Arial" w:eastAsia="MS Mincho" w:hAnsi="Arial" w:cs="Arial" w:hint="eastAsia"/>
                  <w:bCs/>
                  <w:sz w:val="18"/>
                  <w:szCs w:val="18"/>
                  <w:lang w:val="en-US"/>
                </w:rPr>
                <w:t>0.8</w:t>
              </w:r>
            </w:ins>
          </w:p>
        </w:tc>
      </w:tr>
    </w:tbl>
    <w:p w14:paraId="6B642CB1" w14:textId="77777777" w:rsidR="00D659C0" w:rsidRPr="0078148C" w:rsidRDefault="00D659C0" w:rsidP="00D659C0">
      <w:pPr>
        <w:rPr>
          <w:ins w:id="391" w:author="Author"/>
        </w:rPr>
      </w:pPr>
    </w:p>
    <w:p w14:paraId="7D13728A" w14:textId="512CB5F3" w:rsidR="00D659C0" w:rsidRPr="0078148C" w:rsidRDefault="00D659C0" w:rsidP="00D659C0">
      <w:pPr>
        <w:pStyle w:val="TH"/>
        <w:rPr>
          <w:ins w:id="392" w:author="Author"/>
        </w:rPr>
      </w:pPr>
      <w:ins w:id="393" w:author="Author">
        <w:r w:rsidRPr="0078148C">
          <w:t xml:space="preserve">Table </w:t>
        </w:r>
        <w:r w:rsidR="001E15A4">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ins w:id="394" w:author="Author"/>
        </w:trPr>
        <w:tc>
          <w:tcPr>
            <w:tcW w:w="1535" w:type="dxa"/>
            <w:vAlign w:val="center"/>
          </w:tcPr>
          <w:p w14:paraId="6E1E1C3B" w14:textId="77777777" w:rsidR="00D659C0" w:rsidRPr="0078148C" w:rsidRDefault="00D659C0" w:rsidP="003E78EC">
            <w:pPr>
              <w:pStyle w:val="TAH"/>
              <w:rPr>
                <w:ins w:id="395" w:author="Author"/>
              </w:rPr>
            </w:pPr>
            <w:ins w:id="396"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42DE644" w14:textId="77777777" w:rsidR="00D659C0" w:rsidRPr="0078148C" w:rsidRDefault="00D659C0" w:rsidP="003E78EC">
            <w:pPr>
              <w:pStyle w:val="TAH"/>
              <w:rPr>
                <w:ins w:id="397" w:author="Author"/>
              </w:rPr>
            </w:pPr>
            <w:ins w:id="398" w:author="Author">
              <w:r w:rsidRPr="0078148C">
                <w:t>E-UTRA and NR Band</w:t>
              </w:r>
            </w:ins>
          </w:p>
        </w:tc>
        <w:tc>
          <w:tcPr>
            <w:tcW w:w="2340" w:type="dxa"/>
            <w:vAlign w:val="center"/>
          </w:tcPr>
          <w:p w14:paraId="3FE788A8" w14:textId="77777777" w:rsidR="00D659C0" w:rsidRPr="0078148C" w:rsidRDefault="00D659C0" w:rsidP="003E78EC">
            <w:pPr>
              <w:pStyle w:val="TAH"/>
              <w:rPr>
                <w:ins w:id="399" w:author="Author"/>
              </w:rPr>
            </w:pPr>
            <w:ins w:id="400" w:author="Author">
              <w:r w:rsidRPr="0078148C">
                <w:t>ΔR</w:t>
              </w:r>
              <w:r w:rsidRPr="0078148C">
                <w:rPr>
                  <w:vertAlign w:val="subscript"/>
                </w:rPr>
                <w:t>IB</w:t>
              </w:r>
              <w:r w:rsidRPr="0078148C">
                <w:t xml:space="preserve"> [dB]</w:t>
              </w:r>
            </w:ins>
          </w:p>
        </w:tc>
      </w:tr>
      <w:tr w:rsidR="00665705" w:rsidRPr="0078148C" w14:paraId="1F94D986" w14:textId="77777777" w:rsidTr="003E78EC">
        <w:trPr>
          <w:jc w:val="center"/>
          <w:ins w:id="401" w:author="Author"/>
        </w:trPr>
        <w:tc>
          <w:tcPr>
            <w:tcW w:w="1535" w:type="dxa"/>
            <w:vMerge w:val="restart"/>
            <w:vAlign w:val="center"/>
          </w:tcPr>
          <w:p w14:paraId="32AF4031" w14:textId="33075698" w:rsidR="00665705" w:rsidRPr="00665705" w:rsidRDefault="00665705" w:rsidP="00665705">
            <w:pPr>
              <w:keepNext/>
              <w:keepLines/>
              <w:spacing w:after="0"/>
              <w:jc w:val="center"/>
              <w:rPr>
                <w:ins w:id="402" w:author="Author"/>
                <w:rFonts w:ascii="Arial" w:hAnsi="Arial" w:cs="Arial"/>
                <w:sz w:val="18"/>
                <w:szCs w:val="18"/>
                <w:lang w:val="x-none"/>
              </w:rPr>
            </w:pPr>
            <w:ins w:id="403" w:author="Author">
              <w:r w:rsidRPr="00665705">
                <w:rPr>
                  <w:rFonts w:ascii="Arial" w:eastAsia="MS Mincho" w:hAnsi="Arial" w:cs="Arial"/>
                  <w:bCs/>
                  <w:sz w:val="18"/>
                  <w:szCs w:val="18"/>
                  <w:lang w:val="en-US"/>
                </w:rPr>
                <w:t>DC_1_n3-n78</w:t>
              </w:r>
            </w:ins>
          </w:p>
        </w:tc>
        <w:tc>
          <w:tcPr>
            <w:tcW w:w="2052" w:type="dxa"/>
            <w:vAlign w:val="center"/>
          </w:tcPr>
          <w:p w14:paraId="083E6355" w14:textId="61268B30" w:rsidR="00665705" w:rsidRPr="00665705" w:rsidRDefault="00665705" w:rsidP="00665705">
            <w:pPr>
              <w:keepNext/>
              <w:keepLines/>
              <w:spacing w:after="0"/>
              <w:jc w:val="center"/>
              <w:rPr>
                <w:ins w:id="404" w:author="Author"/>
                <w:rFonts w:ascii="Arial" w:eastAsia="Malgun Gothic" w:hAnsi="Arial" w:cs="Arial"/>
                <w:sz w:val="18"/>
                <w:szCs w:val="18"/>
                <w:lang w:val="x-none" w:eastAsia="ko-KR"/>
              </w:rPr>
            </w:pPr>
            <w:ins w:id="405" w:author="Author">
              <w:r w:rsidRPr="00665705">
                <w:rPr>
                  <w:rFonts w:ascii="Arial" w:eastAsia="MS Mincho" w:hAnsi="Arial" w:cs="Arial"/>
                  <w:sz w:val="18"/>
                  <w:szCs w:val="18"/>
                  <w:lang w:eastAsia="ja-JP"/>
                </w:rPr>
                <w:t>1</w:t>
              </w:r>
            </w:ins>
          </w:p>
        </w:tc>
        <w:tc>
          <w:tcPr>
            <w:tcW w:w="2340" w:type="dxa"/>
            <w:vAlign w:val="center"/>
          </w:tcPr>
          <w:p w14:paraId="5C756AF3" w14:textId="0BA06DA2" w:rsidR="00665705" w:rsidRPr="00665705" w:rsidRDefault="00665705" w:rsidP="00665705">
            <w:pPr>
              <w:keepNext/>
              <w:keepLines/>
              <w:overflowPunct w:val="0"/>
              <w:autoSpaceDE w:val="0"/>
              <w:autoSpaceDN w:val="0"/>
              <w:adjustRightInd w:val="0"/>
              <w:spacing w:after="0"/>
              <w:jc w:val="center"/>
              <w:textAlignment w:val="baseline"/>
              <w:rPr>
                <w:ins w:id="406" w:author="Author"/>
                <w:rFonts w:ascii="Arial" w:eastAsia="Malgun Gothic" w:hAnsi="Arial" w:cs="Arial"/>
                <w:sz w:val="18"/>
                <w:szCs w:val="18"/>
                <w:lang w:eastAsia="ko-KR"/>
              </w:rPr>
            </w:pPr>
            <w:ins w:id="407" w:author="Author">
              <w:r w:rsidRPr="00665705">
                <w:rPr>
                  <w:rFonts w:ascii="Arial" w:hAnsi="Arial" w:cs="Arial"/>
                  <w:sz w:val="18"/>
                  <w:szCs w:val="18"/>
                  <w:lang w:eastAsia="zh-CN"/>
                </w:rPr>
                <w:t>0.2</w:t>
              </w:r>
            </w:ins>
          </w:p>
        </w:tc>
      </w:tr>
      <w:tr w:rsidR="00665705" w:rsidRPr="0078148C" w14:paraId="1BFA03D6" w14:textId="77777777" w:rsidTr="003E78EC">
        <w:trPr>
          <w:jc w:val="center"/>
          <w:ins w:id="408" w:author="Author"/>
        </w:trPr>
        <w:tc>
          <w:tcPr>
            <w:tcW w:w="1535" w:type="dxa"/>
            <w:vMerge/>
            <w:vAlign w:val="center"/>
          </w:tcPr>
          <w:p w14:paraId="2C69BD14" w14:textId="77777777" w:rsidR="00665705" w:rsidRPr="0078148C" w:rsidRDefault="00665705" w:rsidP="00665705">
            <w:pPr>
              <w:keepNext/>
              <w:keepLines/>
              <w:spacing w:after="0"/>
              <w:jc w:val="center"/>
              <w:rPr>
                <w:ins w:id="409" w:author="Author"/>
                <w:rFonts w:ascii="Arial" w:hAnsi="Arial" w:cs="Arial"/>
                <w:sz w:val="18"/>
                <w:lang w:val="x-none"/>
              </w:rPr>
            </w:pPr>
          </w:p>
        </w:tc>
        <w:tc>
          <w:tcPr>
            <w:tcW w:w="2052" w:type="dxa"/>
            <w:vAlign w:val="center"/>
          </w:tcPr>
          <w:p w14:paraId="6F87621C" w14:textId="09718341" w:rsidR="00665705" w:rsidRPr="00665705" w:rsidRDefault="00877C87" w:rsidP="00665705">
            <w:pPr>
              <w:keepNext/>
              <w:keepLines/>
              <w:spacing w:after="0"/>
              <w:jc w:val="center"/>
              <w:rPr>
                <w:ins w:id="410" w:author="Author"/>
                <w:rFonts w:ascii="Arial" w:eastAsia="Malgun Gothic" w:hAnsi="Arial" w:cs="Arial"/>
                <w:sz w:val="18"/>
                <w:szCs w:val="18"/>
                <w:lang w:val="x-none" w:eastAsia="ko-KR"/>
              </w:rPr>
            </w:pPr>
            <w:ins w:id="411" w:author="Author">
              <w:r>
                <w:rPr>
                  <w:rFonts w:ascii="Arial" w:hAnsi="Arial" w:cs="Arial"/>
                  <w:sz w:val="18"/>
                  <w:szCs w:val="18"/>
                  <w:lang w:eastAsia="zh-CN"/>
                </w:rPr>
                <w:t>n</w:t>
              </w:r>
              <w:r w:rsidR="00665705" w:rsidRPr="00665705">
                <w:rPr>
                  <w:rFonts w:ascii="Arial" w:hAnsi="Arial" w:cs="Arial"/>
                  <w:sz w:val="18"/>
                  <w:szCs w:val="18"/>
                  <w:lang w:eastAsia="zh-CN"/>
                </w:rPr>
                <w:t>3</w:t>
              </w:r>
            </w:ins>
          </w:p>
        </w:tc>
        <w:tc>
          <w:tcPr>
            <w:tcW w:w="2340" w:type="dxa"/>
            <w:vAlign w:val="center"/>
          </w:tcPr>
          <w:p w14:paraId="37CBAEB4" w14:textId="7BA360B8" w:rsidR="00665705" w:rsidRPr="00665705" w:rsidRDefault="00665705" w:rsidP="00665705">
            <w:pPr>
              <w:keepNext/>
              <w:keepLines/>
              <w:overflowPunct w:val="0"/>
              <w:autoSpaceDE w:val="0"/>
              <w:autoSpaceDN w:val="0"/>
              <w:adjustRightInd w:val="0"/>
              <w:spacing w:after="0"/>
              <w:jc w:val="center"/>
              <w:textAlignment w:val="baseline"/>
              <w:rPr>
                <w:ins w:id="412" w:author="Author"/>
                <w:rFonts w:ascii="Arial" w:eastAsia="Malgun Gothic" w:hAnsi="Arial" w:cs="Arial"/>
                <w:sz w:val="18"/>
                <w:szCs w:val="18"/>
                <w:lang w:eastAsia="ko-KR"/>
              </w:rPr>
            </w:pPr>
            <w:ins w:id="413" w:author="Author">
              <w:r w:rsidRPr="00665705">
                <w:rPr>
                  <w:rFonts w:ascii="Arial" w:hAnsi="Arial" w:cs="Arial"/>
                  <w:sz w:val="18"/>
                  <w:szCs w:val="18"/>
                  <w:lang w:eastAsia="zh-CN"/>
                </w:rPr>
                <w:t>0.2</w:t>
              </w:r>
            </w:ins>
          </w:p>
        </w:tc>
      </w:tr>
      <w:tr w:rsidR="00665705" w:rsidRPr="0078148C" w14:paraId="00D0024D" w14:textId="77777777" w:rsidTr="003E78EC">
        <w:trPr>
          <w:jc w:val="center"/>
          <w:ins w:id="414" w:author="Author"/>
        </w:trPr>
        <w:tc>
          <w:tcPr>
            <w:tcW w:w="1535" w:type="dxa"/>
            <w:vMerge/>
            <w:vAlign w:val="center"/>
          </w:tcPr>
          <w:p w14:paraId="6171F76A" w14:textId="77777777" w:rsidR="00665705" w:rsidRPr="0078148C" w:rsidRDefault="00665705" w:rsidP="00665705">
            <w:pPr>
              <w:keepNext/>
              <w:keepLines/>
              <w:spacing w:after="0"/>
              <w:jc w:val="center"/>
              <w:rPr>
                <w:ins w:id="415" w:author="Autho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ins w:id="416" w:author="Author"/>
                <w:rFonts w:ascii="Arial" w:eastAsia="Malgun Gothic" w:hAnsi="Arial" w:cs="Arial"/>
                <w:sz w:val="18"/>
                <w:szCs w:val="18"/>
                <w:lang w:val="x-none" w:eastAsia="ko-KR"/>
              </w:rPr>
            </w:pPr>
            <w:ins w:id="417" w:author="Author">
              <w:r w:rsidRPr="00665705">
                <w:rPr>
                  <w:rFonts w:ascii="Arial" w:eastAsia="MS Mincho" w:hAnsi="Arial" w:cs="Arial"/>
                  <w:sz w:val="18"/>
                  <w:szCs w:val="18"/>
                  <w:lang w:eastAsia="ja-JP"/>
                </w:rPr>
                <w:t>n78</w:t>
              </w:r>
            </w:ins>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ins w:id="418" w:author="Author"/>
                <w:rFonts w:ascii="Arial" w:eastAsia="Times New Roman" w:hAnsi="Arial" w:cs="Arial"/>
                <w:sz w:val="18"/>
                <w:szCs w:val="18"/>
              </w:rPr>
            </w:pPr>
            <w:ins w:id="419" w:author="Author">
              <w:r w:rsidRPr="00665705">
                <w:rPr>
                  <w:rFonts w:ascii="Arial" w:hAnsi="Arial" w:cs="Arial"/>
                  <w:sz w:val="18"/>
                  <w:szCs w:val="18"/>
                  <w:lang w:eastAsia="zh-CN"/>
                </w:rPr>
                <w:t>0.5</w:t>
              </w:r>
            </w:ins>
          </w:p>
        </w:tc>
      </w:tr>
    </w:tbl>
    <w:p w14:paraId="46F5035D" w14:textId="77777777" w:rsidR="00D659C0" w:rsidRPr="0078148C" w:rsidRDefault="00D659C0" w:rsidP="00D659C0">
      <w:pPr>
        <w:rPr>
          <w:ins w:id="420" w:author="Author"/>
          <w:lang w:val="en-US" w:eastAsia="zh-CN"/>
        </w:rPr>
      </w:pPr>
    </w:p>
    <w:p w14:paraId="408ED3E3" w14:textId="3B4D05A4" w:rsidR="00D659C0" w:rsidRPr="0078148C" w:rsidRDefault="001E15A4" w:rsidP="00D659C0">
      <w:pPr>
        <w:pStyle w:val="Heading3"/>
        <w:rPr>
          <w:ins w:id="421" w:author="Author"/>
          <w:rFonts w:ascii="Calibri" w:hAnsi="Calibri"/>
          <w:szCs w:val="22"/>
          <w:lang w:eastAsia="ja-JP"/>
        </w:rPr>
      </w:pPr>
      <w:bookmarkStart w:id="422" w:name="_Toc519555233"/>
      <w:ins w:id="423" w:author="Author">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422"/>
      </w:ins>
    </w:p>
    <w:p w14:paraId="1416E4A6" w14:textId="0D9E8D12" w:rsidR="00665705" w:rsidRDefault="00665705" w:rsidP="00665705">
      <w:pPr>
        <w:rPr>
          <w:ins w:id="424" w:author="Author"/>
          <w:rFonts w:eastAsia="Malgun Gothic"/>
          <w:lang w:eastAsia="ko-KR"/>
        </w:rPr>
      </w:pPr>
      <w:ins w:id="425" w:author="Author">
        <w:r w:rsidRPr="00665705">
          <w:rPr>
            <w:rFonts w:hint="eastAsia"/>
          </w:rPr>
          <w:t xml:space="preserve">Based on </w:t>
        </w:r>
        <w:r w:rsidRPr="0078148C">
          <w:rPr>
            <w:lang w:eastAsia="ko-KR"/>
          </w:rPr>
          <w:t xml:space="preserve">Table </w:t>
        </w:r>
        <w:r w:rsidR="005A7163" w:rsidRPr="005A7163">
          <w:rPr>
            <w:lang w:eastAsia="ko-KR"/>
          </w:rPr>
          <w:t>5.3.5</w:t>
        </w:r>
        <w:r>
          <w:rPr>
            <w:lang w:eastAsia="ko-KR"/>
          </w:rPr>
          <w:t xml:space="preserve"> in </w:t>
        </w:r>
        <w:r w:rsidRPr="0078148C">
          <w:t xml:space="preserve">TR </w:t>
        </w:r>
        <w:r w:rsidR="005D1BFF">
          <w:rPr>
            <w:lang w:eastAsia="ja-JP"/>
          </w:rPr>
          <w:t>37.716-21-21</w:t>
        </w:r>
        <w:r w:rsidRPr="0078148C">
          <w:t xml:space="preserve"> [</w:t>
        </w:r>
        <w:r>
          <w:t>2</w:t>
        </w:r>
        <w:r w:rsidRPr="0078148C">
          <w:t>]</w:t>
        </w:r>
        <w:r w:rsidR="005A7163">
          <w:t xml:space="preserve"> </w:t>
        </w:r>
        <w:r w:rsidR="005A7163">
          <w:rPr>
            <w:rFonts w:eastAsia="Malgun Gothic"/>
            <w:lang w:eastAsia="ko-KR"/>
          </w:rPr>
          <w:t>it is</w:t>
        </w:r>
        <w:r w:rsidR="007D4ED4">
          <w:rPr>
            <w:rFonts w:eastAsia="Malgun Gothic"/>
            <w:lang w:eastAsia="ko-KR"/>
          </w:rPr>
          <w:t xml:space="preserve"> need</w:t>
        </w:r>
        <w:r w:rsidR="005A7163">
          <w:rPr>
            <w:rFonts w:eastAsia="Malgun Gothic"/>
            <w:lang w:eastAsia="ko-KR"/>
          </w:rPr>
          <w:t>ed</w:t>
        </w:r>
        <w:r w:rsidR="007D4ED4">
          <w:rPr>
            <w:rFonts w:eastAsia="Malgun Gothic"/>
            <w:lang w:eastAsia="ko-KR"/>
          </w:rPr>
          <w:t xml:space="preserve"> to have MSD added in </w:t>
        </w:r>
        <w:r w:rsidR="009C3FFC">
          <w:t>t</w:t>
        </w:r>
        <w:r w:rsidR="009C3FFC" w:rsidRPr="002B68A9">
          <w:t>able 7.3B.2.3.5.2-1</w:t>
        </w:r>
        <w:r w:rsidR="009C3FFC">
          <w:t xml:space="preserve"> of </w:t>
        </w:r>
        <w:r w:rsidR="007D4ED4">
          <w:rPr>
            <w:rFonts w:eastAsia="Malgun Gothic"/>
            <w:lang w:eastAsia="ko-KR"/>
          </w:rPr>
          <w:t>TS 38.101-3.</w:t>
        </w:r>
      </w:ins>
    </w:p>
    <w:p w14:paraId="5A62A4C8" w14:textId="1117FF38" w:rsidR="007D4ED4" w:rsidRPr="002B68A9" w:rsidRDefault="007D4ED4" w:rsidP="007D4ED4">
      <w:pPr>
        <w:pStyle w:val="TH"/>
        <w:rPr>
          <w:ins w:id="426" w:author="Author"/>
        </w:rPr>
      </w:pPr>
      <w:ins w:id="427" w:author="Author">
        <w:r w:rsidRPr="002B68A9">
          <w:t xml:space="preserve">Table </w:t>
        </w:r>
        <w:r w:rsidR="00F839E0" w:rsidRPr="00F839E0">
          <w:rPr>
            <w:lang w:val="en-US"/>
          </w:rPr>
          <w:t>6.</w:t>
        </w:r>
        <w:r w:rsidR="00F839E0">
          <w:rPr>
            <w:lang w:val="en-US"/>
          </w:rPr>
          <w:t>x.5</w:t>
        </w:r>
        <w:r w:rsidRPr="002B68A9">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5C4536" w:rsidRPr="002B68A9" w14:paraId="1A2C26E6" w14:textId="77777777" w:rsidTr="00E7689C">
        <w:trPr>
          <w:trHeight w:val="231"/>
          <w:tblHeader/>
          <w:jc w:val="center"/>
          <w:ins w:id="428" w:author="Author"/>
        </w:trPr>
        <w:tc>
          <w:tcPr>
            <w:tcW w:w="1738" w:type="dxa"/>
            <w:tcBorders>
              <w:bottom w:val="single" w:sz="4" w:space="0" w:color="auto"/>
            </w:tcBorders>
            <w:shd w:val="clear" w:color="auto" w:fill="auto"/>
            <w:vAlign w:val="center"/>
          </w:tcPr>
          <w:p w14:paraId="45E8CECC" w14:textId="77777777" w:rsidR="005C4536" w:rsidRPr="002B68A9" w:rsidRDefault="005C4536" w:rsidP="00E7689C">
            <w:pPr>
              <w:keepNext/>
              <w:keepLines/>
              <w:spacing w:after="0"/>
              <w:jc w:val="center"/>
              <w:rPr>
                <w:ins w:id="429" w:author="Author"/>
                <w:rFonts w:ascii="Arial" w:hAnsi="Arial" w:cs="Arial"/>
                <w:b/>
                <w:sz w:val="18"/>
              </w:rPr>
            </w:pPr>
            <w:ins w:id="430"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0F523B5C" w14:textId="77777777" w:rsidR="005C4536" w:rsidRPr="002B68A9" w:rsidRDefault="005C4536" w:rsidP="00E7689C">
            <w:pPr>
              <w:keepNext/>
              <w:keepLines/>
              <w:spacing w:after="0"/>
              <w:jc w:val="center"/>
              <w:rPr>
                <w:ins w:id="431" w:author="Author"/>
                <w:rFonts w:ascii="Arial" w:hAnsi="Arial" w:cs="Arial"/>
                <w:b/>
                <w:sz w:val="18"/>
              </w:rPr>
            </w:pPr>
            <w:ins w:id="432"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60BBE454" w14:textId="77777777" w:rsidR="005C4536" w:rsidRPr="002B68A9" w:rsidRDefault="005C4536" w:rsidP="00E7689C">
            <w:pPr>
              <w:keepNext/>
              <w:keepLines/>
              <w:spacing w:after="0"/>
              <w:jc w:val="center"/>
              <w:rPr>
                <w:ins w:id="433" w:author="Author"/>
                <w:rFonts w:ascii="Arial" w:hAnsi="Arial" w:cs="Arial"/>
                <w:b/>
                <w:sz w:val="18"/>
              </w:rPr>
            </w:pPr>
            <w:ins w:id="434"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2333554A" w14:textId="77777777" w:rsidR="005C4536" w:rsidRPr="002B68A9" w:rsidRDefault="005C4536" w:rsidP="00E7689C">
            <w:pPr>
              <w:keepNext/>
              <w:keepLines/>
              <w:spacing w:after="0"/>
              <w:jc w:val="center"/>
              <w:rPr>
                <w:ins w:id="435" w:author="Author"/>
                <w:rFonts w:ascii="Arial" w:hAnsi="Arial" w:cs="Arial"/>
                <w:b/>
                <w:sz w:val="18"/>
              </w:rPr>
            </w:pPr>
            <w:ins w:id="436"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035BCB82" w14:textId="77777777" w:rsidR="005C4536" w:rsidRPr="002B68A9" w:rsidRDefault="005C4536" w:rsidP="00E7689C">
            <w:pPr>
              <w:keepNext/>
              <w:keepLines/>
              <w:spacing w:after="0"/>
              <w:jc w:val="center"/>
              <w:rPr>
                <w:ins w:id="437" w:author="Author"/>
                <w:rFonts w:ascii="Arial" w:hAnsi="Arial" w:cs="Arial"/>
                <w:b/>
                <w:sz w:val="18"/>
              </w:rPr>
            </w:pPr>
            <w:ins w:id="438" w:author="Author">
              <w:r w:rsidRPr="002B68A9">
                <w:rPr>
                  <w:rFonts w:ascii="Arial" w:hAnsi="Arial" w:cs="Arial"/>
                  <w:b/>
                  <w:sz w:val="18"/>
                </w:rPr>
                <w:t>UL</w:t>
              </w:r>
            </w:ins>
          </w:p>
          <w:p w14:paraId="739AE29C" w14:textId="77777777" w:rsidR="005C4536" w:rsidRPr="002B68A9" w:rsidRDefault="005C4536" w:rsidP="00E7689C">
            <w:pPr>
              <w:keepNext/>
              <w:keepLines/>
              <w:spacing w:after="0"/>
              <w:jc w:val="center"/>
              <w:rPr>
                <w:ins w:id="439" w:author="Author"/>
                <w:rFonts w:ascii="Arial" w:hAnsi="Arial" w:cs="Arial"/>
                <w:b/>
                <w:sz w:val="18"/>
              </w:rPr>
            </w:pPr>
            <w:ins w:id="440" w:author="Author">
              <w:r w:rsidRPr="002B68A9">
                <w:rPr>
                  <w:rFonts w:ascii="Arial" w:hAnsi="Arial" w:cs="Arial"/>
                  <w:b/>
                  <w:sz w:val="18"/>
                </w:rPr>
                <w:t>L</w:t>
              </w:r>
              <w:r w:rsidRPr="002B68A9">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17F47735" w14:textId="77777777" w:rsidR="005C4536" w:rsidRPr="002B68A9" w:rsidRDefault="005C4536" w:rsidP="00E7689C">
            <w:pPr>
              <w:keepNext/>
              <w:keepLines/>
              <w:spacing w:after="0"/>
              <w:jc w:val="center"/>
              <w:rPr>
                <w:ins w:id="441" w:author="Author"/>
                <w:rFonts w:ascii="Arial" w:hAnsi="Arial" w:cs="Arial"/>
                <w:b/>
                <w:sz w:val="18"/>
              </w:rPr>
            </w:pPr>
            <w:ins w:id="442"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34" w:type="dxa"/>
            <w:tcBorders>
              <w:bottom w:val="single" w:sz="4" w:space="0" w:color="auto"/>
            </w:tcBorders>
            <w:shd w:val="clear" w:color="auto" w:fill="auto"/>
            <w:vAlign w:val="center"/>
          </w:tcPr>
          <w:p w14:paraId="188DDB89" w14:textId="77777777" w:rsidR="005C4536" w:rsidRPr="002B68A9" w:rsidRDefault="005C4536" w:rsidP="00E7689C">
            <w:pPr>
              <w:keepNext/>
              <w:keepLines/>
              <w:spacing w:after="0"/>
              <w:jc w:val="center"/>
              <w:rPr>
                <w:ins w:id="443" w:author="Author"/>
                <w:rFonts w:ascii="Arial" w:hAnsi="Arial" w:cs="Arial"/>
                <w:b/>
                <w:sz w:val="18"/>
              </w:rPr>
            </w:pPr>
            <w:ins w:id="444"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152BE1DA" w14:textId="77777777" w:rsidR="005C4536" w:rsidRPr="002B68A9" w:rsidRDefault="005C4536" w:rsidP="00E7689C">
            <w:pPr>
              <w:keepNext/>
              <w:keepLines/>
              <w:spacing w:after="0"/>
              <w:jc w:val="center"/>
              <w:rPr>
                <w:ins w:id="445" w:author="Author"/>
                <w:rFonts w:ascii="Arial" w:hAnsi="Arial" w:cs="Arial"/>
                <w:b/>
                <w:sz w:val="18"/>
              </w:rPr>
            </w:pPr>
            <w:ins w:id="446" w:author="Author">
              <w:r w:rsidRPr="002B68A9">
                <w:rPr>
                  <w:rFonts w:ascii="Arial" w:hAnsi="Arial" w:cs="Arial"/>
                  <w:b/>
                  <w:sz w:val="18"/>
                </w:rPr>
                <w:t>Duplex mode</w:t>
              </w:r>
            </w:ins>
          </w:p>
        </w:tc>
        <w:tc>
          <w:tcPr>
            <w:tcW w:w="947" w:type="dxa"/>
            <w:tcBorders>
              <w:bottom w:val="single" w:sz="4" w:space="0" w:color="auto"/>
            </w:tcBorders>
          </w:tcPr>
          <w:p w14:paraId="4F841BD2" w14:textId="77777777" w:rsidR="005C4536" w:rsidRPr="002B68A9" w:rsidRDefault="005C4536" w:rsidP="00E7689C">
            <w:pPr>
              <w:keepNext/>
              <w:keepLines/>
              <w:spacing w:after="0"/>
              <w:jc w:val="center"/>
              <w:rPr>
                <w:ins w:id="447" w:author="Author"/>
                <w:rFonts w:ascii="Arial" w:hAnsi="Arial" w:cs="Arial"/>
                <w:b/>
                <w:sz w:val="18"/>
              </w:rPr>
            </w:pPr>
            <w:ins w:id="448" w:author="Author">
              <w:r w:rsidRPr="002B68A9">
                <w:rPr>
                  <w:rFonts w:ascii="Arial" w:hAnsi="Arial" w:cs="Arial"/>
                  <w:b/>
                  <w:sz w:val="18"/>
                </w:rPr>
                <w:t>IMD order</w:t>
              </w:r>
            </w:ins>
          </w:p>
        </w:tc>
      </w:tr>
      <w:tr w:rsidR="00C067BC" w:rsidRPr="002B68A9" w14:paraId="044DBA01" w14:textId="77777777" w:rsidTr="00E7689C">
        <w:trPr>
          <w:trHeight w:val="149"/>
          <w:jc w:val="center"/>
          <w:ins w:id="449" w:author="Author"/>
        </w:trPr>
        <w:tc>
          <w:tcPr>
            <w:tcW w:w="1738" w:type="dxa"/>
            <w:vMerge w:val="restart"/>
            <w:shd w:val="clear" w:color="auto" w:fill="auto"/>
            <w:vAlign w:val="center"/>
          </w:tcPr>
          <w:p w14:paraId="2ADD16B4" w14:textId="77777777" w:rsidR="00C067BC" w:rsidRPr="002B68A9" w:rsidRDefault="00C067BC" w:rsidP="00C067BC">
            <w:pPr>
              <w:pStyle w:val="TAC"/>
              <w:rPr>
                <w:ins w:id="450" w:author="Author"/>
                <w:rFonts w:eastAsia="MS Mincho"/>
              </w:rPr>
            </w:pPr>
            <w:ins w:id="451" w:author="Author">
              <w:r w:rsidRPr="003E78EC">
                <w:rPr>
                  <w:rFonts w:eastAsia="MS Mincho" w:cs="Arial"/>
                  <w:bCs/>
                  <w:lang w:val="en-US"/>
                </w:rPr>
                <w:t>DC_1A_n3A-n78A</w:t>
              </w:r>
            </w:ins>
          </w:p>
        </w:tc>
        <w:tc>
          <w:tcPr>
            <w:tcW w:w="1146" w:type="dxa"/>
            <w:shd w:val="clear" w:color="auto" w:fill="auto"/>
            <w:vAlign w:val="center"/>
          </w:tcPr>
          <w:p w14:paraId="7EBCC65D" w14:textId="77777777" w:rsidR="00C067BC" w:rsidRPr="002B68A9" w:rsidRDefault="00C067BC" w:rsidP="00C067BC">
            <w:pPr>
              <w:pStyle w:val="TAC"/>
              <w:rPr>
                <w:ins w:id="452" w:author="Author"/>
                <w:rFonts w:eastAsia="MS Mincho"/>
              </w:rPr>
            </w:pPr>
            <w:ins w:id="453" w:author="Author">
              <w:r w:rsidRPr="002B68A9">
                <w:rPr>
                  <w:rFonts w:eastAsia="MS Mincho"/>
                </w:rPr>
                <w:t>1</w:t>
              </w:r>
            </w:ins>
          </w:p>
        </w:tc>
        <w:tc>
          <w:tcPr>
            <w:tcW w:w="1160" w:type="dxa"/>
            <w:shd w:val="clear" w:color="auto" w:fill="auto"/>
            <w:noWrap/>
            <w:vAlign w:val="center"/>
          </w:tcPr>
          <w:p w14:paraId="2B12C8DC" w14:textId="2FD8034B" w:rsidR="00C067BC" w:rsidRPr="002B68A9" w:rsidRDefault="00C067BC" w:rsidP="00C067BC">
            <w:pPr>
              <w:pStyle w:val="TAC"/>
              <w:rPr>
                <w:ins w:id="454" w:author="Author"/>
                <w:rFonts w:eastAsia="MS Mincho"/>
              </w:rPr>
            </w:pPr>
            <w:ins w:id="455" w:author="Author">
              <w:r w:rsidRPr="009A0043">
                <w:rPr>
                  <w:rFonts w:eastAsia="MS Mincho" w:hint="eastAsia"/>
                </w:rPr>
                <w:t>1950</w:t>
              </w:r>
            </w:ins>
          </w:p>
        </w:tc>
        <w:tc>
          <w:tcPr>
            <w:tcW w:w="746" w:type="dxa"/>
            <w:shd w:val="clear" w:color="auto" w:fill="auto"/>
            <w:noWrap/>
            <w:vAlign w:val="center"/>
          </w:tcPr>
          <w:p w14:paraId="0AB06921" w14:textId="77777777" w:rsidR="00C067BC" w:rsidRPr="002B68A9" w:rsidRDefault="00C067BC" w:rsidP="00C067BC">
            <w:pPr>
              <w:pStyle w:val="TAC"/>
              <w:rPr>
                <w:ins w:id="456" w:author="Author"/>
                <w:rFonts w:eastAsia="MS Mincho"/>
              </w:rPr>
            </w:pPr>
            <w:ins w:id="457" w:author="Author">
              <w:r w:rsidRPr="002B68A9">
                <w:rPr>
                  <w:rFonts w:eastAsia="MS Mincho"/>
                </w:rPr>
                <w:t>5</w:t>
              </w:r>
            </w:ins>
          </w:p>
        </w:tc>
        <w:tc>
          <w:tcPr>
            <w:tcW w:w="877" w:type="dxa"/>
            <w:shd w:val="clear" w:color="auto" w:fill="auto"/>
            <w:noWrap/>
            <w:vAlign w:val="center"/>
          </w:tcPr>
          <w:p w14:paraId="2CBDDC39" w14:textId="1AA36B62" w:rsidR="00C067BC" w:rsidRPr="002B68A9" w:rsidRDefault="00C067BC" w:rsidP="00C067BC">
            <w:pPr>
              <w:pStyle w:val="TAC"/>
              <w:rPr>
                <w:ins w:id="458" w:author="Author"/>
                <w:rFonts w:eastAsia="MS Mincho"/>
              </w:rPr>
            </w:pPr>
            <w:ins w:id="459" w:author="Author">
              <w:r w:rsidRPr="009A0043">
                <w:rPr>
                  <w:rFonts w:eastAsia="MS Mincho"/>
                </w:rPr>
                <w:t>25</w:t>
              </w:r>
            </w:ins>
          </w:p>
        </w:tc>
        <w:tc>
          <w:tcPr>
            <w:tcW w:w="1299" w:type="dxa"/>
            <w:shd w:val="clear" w:color="auto" w:fill="auto"/>
            <w:noWrap/>
            <w:vAlign w:val="center"/>
          </w:tcPr>
          <w:p w14:paraId="0AB64A41" w14:textId="5813F03F" w:rsidR="00C067BC" w:rsidRPr="002B68A9" w:rsidRDefault="00C067BC" w:rsidP="00C067BC">
            <w:pPr>
              <w:pStyle w:val="TAC"/>
              <w:rPr>
                <w:ins w:id="460" w:author="Author"/>
                <w:rFonts w:eastAsia="MS Mincho"/>
              </w:rPr>
            </w:pPr>
            <w:ins w:id="461" w:author="Author">
              <w:r w:rsidRPr="009A0043">
                <w:rPr>
                  <w:rFonts w:eastAsia="MS Mincho" w:hint="eastAsia"/>
                </w:rPr>
                <w:t>2140</w:t>
              </w:r>
            </w:ins>
          </w:p>
        </w:tc>
        <w:tc>
          <w:tcPr>
            <w:tcW w:w="634" w:type="dxa"/>
            <w:shd w:val="clear" w:color="auto" w:fill="auto"/>
            <w:vAlign w:val="center"/>
          </w:tcPr>
          <w:p w14:paraId="0E4B6766" w14:textId="77777777" w:rsidR="00C067BC" w:rsidRPr="009A0043" w:rsidRDefault="00C067BC" w:rsidP="00C067BC">
            <w:pPr>
              <w:pStyle w:val="TAC"/>
              <w:rPr>
                <w:ins w:id="462" w:author="Author"/>
                <w:rFonts w:eastAsia="MS Mincho"/>
              </w:rPr>
            </w:pPr>
            <w:ins w:id="463" w:author="Author">
              <w:r w:rsidRPr="009A0043">
                <w:rPr>
                  <w:rFonts w:eastAsia="MS Mincho"/>
                </w:rPr>
                <w:t>N/A</w:t>
              </w:r>
            </w:ins>
          </w:p>
        </w:tc>
        <w:tc>
          <w:tcPr>
            <w:tcW w:w="817" w:type="dxa"/>
            <w:vMerge w:val="restart"/>
            <w:shd w:val="clear" w:color="auto" w:fill="auto"/>
            <w:vAlign w:val="center"/>
          </w:tcPr>
          <w:p w14:paraId="7DCA67FA" w14:textId="77777777" w:rsidR="00C067BC" w:rsidRPr="009A0043" w:rsidRDefault="00C067BC" w:rsidP="00C067BC">
            <w:pPr>
              <w:pStyle w:val="TAC"/>
              <w:rPr>
                <w:ins w:id="464" w:author="Author"/>
                <w:rFonts w:eastAsia="MS Mincho"/>
              </w:rPr>
            </w:pPr>
            <w:ins w:id="465" w:author="Author">
              <w:r w:rsidRPr="009A0043">
                <w:rPr>
                  <w:rFonts w:eastAsia="MS Mincho"/>
                </w:rPr>
                <w:t>FDD</w:t>
              </w:r>
            </w:ins>
          </w:p>
        </w:tc>
        <w:tc>
          <w:tcPr>
            <w:tcW w:w="947" w:type="dxa"/>
            <w:vAlign w:val="center"/>
          </w:tcPr>
          <w:p w14:paraId="5903DD4D" w14:textId="77777777" w:rsidR="00C067BC" w:rsidRPr="009A0043" w:rsidRDefault="00C067BC" w:rsidP="00C067BC">
            <w:pPr>
              <w:pStyle w:val="TAC"/>
              <w:rPr>
                <w:ins w:id="466" w:author="Author"/>
                <w:rFonts w:eastAsia="MS Mincho"/>
              </w:rPr>
            </w:pPr>
            <w:ins w:id="467" w:author="Author">
              <w:r w:rsidRPr="009A0043">
                <w:rPr>
                  <w:rFonts w:eastAsia="MS Mincho"/>
                </w:rPr>
                <w:t>N/A</w:t>
              </w:r>
            </w:ins>
          </w:p>
        </w:tc>
      </w:tr>
      <w:tr w:rsidR="00C067BC" w:rsidRPr="002B68A9" w14:paraId="5CA95637" w14:textId="77777777" w:rsidTr="00E7689C">
        <w:trPr>
          <w:trHeight w:val="22"/>
          <w:jc w:val="center"/>
          <w:ins w:id="468" w:author="Author"/>
        </w:trPr>
        <w:tc>
          <w:tcPr>
            <w:tcW w:w="1738" w:type="dxa"/>
            <w:vMerge/>
            <w:shd w:val="clear" w:color="auto" w:fill="auto"/>
            <w:vAlign w:val="center"/>
            <w:hideMark/>
          </w:tcPr>
          <w:p w14:paraId="34E56279" w14:textId="77777777" w:rsidR="00C067BC" w:rsidRPr="002B68A9" w:rsidRDefault="00C067BC" w:rsidP="00C067BC">
            <w:pPr>
              <w:pStyle w:val="TAC"/>
              <w:rPr>
                <w:ins w:id="469" w:author="Author"/>
              </w:rPr>
            </w:pPr>
          </w:p>
        </w:tc>
        <w:tc>
          <w:tcPr>
            <w:tcW w:w="1146" w:type="dxa"/>
            <w:shd w:val="clear" w:color="auto" w:fill="auto"/>
            <w:vAlign w:val="center"/>
            <w:hideMark/>
          </w:tcPr>
          <w:p w14:paraId="5EFF98F1" w14:textId="77777777" w:rsidR="00C067BC" w:rsidRPr="002B68A9" w:rsidRDefault="00C067BC" w:rsidP="00C067BC">
            <w:pPr>
              <w:pStyle w:val="TAC"/>
              <w:rPr>
                <w:ins w:id="470" w:author="Author"/>
                <w:rFonts w:eastAsia="MS Mincho"/>
              </w:rPr>
            </w:pPr>
            <w:ins w:id="471" w:author="Author">
              <w:r>
                <w:rPr>
                  <w:rFonts w:eastAsia="MS Mincho"/>
                  <w:lang w:val="sv-SE"/>
                </w:rPr>
                <w:t>n</w:t>
              </w:r>
              <w:r w:rsidRPr="002B68A9">
                <w:rPr>
                  <w:rFonts w:eastAsia="MS Mincho"/>
                </w:rPr>
                <w:t>3</w:t>
              </w:r>
            </w:ins>
          </w:p>
        </w:tc>
        <w:tc>
          <w:tcPr>
            <w:tcW w:w="1160" w:type="dxa"/>
            <w:shd w:val="clear" w:color="auto" w:fill="auto"/>
            <w:noWrap/>
            <w:vAlign w:val="center"/>
          </w:tcPr>
          <w:p w14:paraId="0E9B3F5A" w14:textId="0D032BFE" w:rsidR="00C067BC" w:rsidRPr="002B68A9" w:rsidRDefault="00C067BC" w:rsidP="00C067BC">
            <w:pPr>
              <w:pStyle w:val="TAC"/>
              <w:rPr>
                <w:ins w:id="472" w:author="Author"/>
                <w:rFonts w:eastAsia="MS Mincho"/>
              </w:rPr>
            </w:pPr>
            <w:ins w:id="473" w:author="Author">
              <w:r w:rsidRPr="009A0043">
                <w:rPr>
                  <w:rFonts w:eastAsia="MS Mincho" w:hint="eastAsia"/>
                </w:rPr>
                <w:t>1750</w:t>
              </w:r>
            </w:ins>
          </w:p>
        </w:tc>
        <w:tc>
          <w:tcPr>
            <w:tcW w:w="746" w:type="dxa"/>
            <w:shd w:val="clear" w:color="auto" w:fill="auto"/>
            <w:noWrap/>
            <w:vAlign w:val="center"/>
          </w:tcPr>
          <w:p w14:paraId="74DA2573" w14:textId="77777777" w:rsidR="00C067BC" w:rsidRPr="002B68A9" w:rsidRDefault="00C067BC" w:rsidP="00C067BC">
            <w:pPr>
              <w:pStyle w:val="TAC"/>
              <w:rPr>
                <w:ins w:id="474" w:author="Author"/>
                <w:rFonts w:eastAsia="MS Mincho"/>
              </w:rPr>
            </w:pPr>
            <w:ins w:id="475" w:author="Author">
              <w:r w:rsidRPr="002B68A9">
                <w:rPr>
                  <w:rFonts w:eastAsia="MS Mincho"/>
                </w:rPr>
                <w:t>5</w:t>
              </w:r>
            </w:ins>
          </w:p>
        </w:tc>
        <w:tc>
          <w:tcPr>
            <w:tcW w:w="877" w:type="dxa"/>
            <w:shd w:val="clear" w:color="auto" w:fill="auto"/>
            <w:noWrap/>
            <w:vAlign w:val="center"/>
          </w:tcPr>
          <w:p w14:paraId="6FDBB119" w14:textId="0A5B4933" w:rsidR="00C067BC" w:rsidRPr="002B68A9" w:rsidRDefault="00C067BC" w:rsidP="00C067BC">
            <w:pPr>
              <w:pStyle w:val="TAC"/>
              <w:rPr>
                <w:ins w:id="476" w:author="Author"/>
                <w:rFonts w:eastAsia="MS Mincho"/>
              </w:rPr>
            </w:pPr>
            <w:ins w:id="477" w:author="Author">
              <w:r w:rsidRPr="009A0043">
                <w:rPr>
                  <w:rFonts w:eastAsia="MS Mincho"/>
                </w:rPr>
                <w:t>25</w:t>
              </w:r>
            </w:ins>
          </w:p>
        </w:tc>
        <w:tc>
          <w:tcPr>
            <w:tcW w:w="1299" w:type="dxa"/>
            <w:shd w:val="clear" w:color="auto" w:fill="auto"/>
            <w:noWrap/>
            <w:vAlign w:val="center"/>
          </w:tcPr>
          <w:p w14:paraId="5A2603E4" w14:textId="0FF487FE" w:rsidR="00C067BC" w:rsidRPr="002B68A9" w:rsidRDefault="00C067BC" w:rsidP="00C067BC">
            <w:pPr>
              <w:pStyle w:val="TAC"/>
              <w:rPr>
                <w:ins w:id="478" w:author="Author"/>
                <w:rFonts w:eastAsia="MS Mincho"/>
              </w:rPr>
            </w:pPr>
            <w:ins w:id="479" w:author="Author">
              <w:r w:rsidRPr="009A0043">
                <w:rPr>
                  <w:rFonts w:eastAsia="MS Mincho" w:hint="eastAsia"/>
                </w:rPr>
                <w:t>1845</w:t>
              </w:r>
            </w:ins>
          </w:p>
        </w:tc>
        <w:tc>
          <w:tcPr>
            <w:tcW w:w="634" w:type="dxa"/>
            <w:shd w:val="clear" w:color="auto" w:fill="auto"/>
            <w:vAlign w:val="center"/>
          </w:tcPr>
          <w:p w14:paraId="7F702CBF" w14:textId="36F46EB0" w:rsidR="00C067BC" w:rsidRPr="002B68A9" w:rsidRDefault="00C067BC" w:rsidP="00C067BC">
            <w:pPr>
              <w:pStyle w:val="TAC"/>
              <w:rPr>
                <w:ins w:id="480" w:author="Author"/>
                <w:rFonts w:eastAsia="MS Mincho"/>
              </w:rPr>
            </w:pPr>
            <w:ins w:id="481" w:author="Author">
              <w:r w:rsidRPr="009A0043">
                <w:rPr>
                  <w:rFonts w:eastAsia="MS Mincho"/>
                </w:rPr>
                <w:t>N/A</w:t>
              </w:r>
            </w:ins>
          </w:p>
        </w:tc>
        <w:tc>
          <w:tcPr>
            <w:tcW w:w="817" w:type="dxa"/>
            <w:vMerge/>
            <w:shd w:val="clear" w:color="auto" w:fill="auto"/>
            <w:vAlign w:val="center"/>
            <w:hideMark/>
          </w:tcPr>
          <w:p w14:paraId="0D71A34F" w14:textId="77777777" w:rsidR="00C067BC" w:rsidRPr="002B68A9" w:rsidRDefault="00C067BC" w:rsidP="00C067BC">
            <w:pPr>
              <w:pStyle w:val="TAC"/>
              <w:rPr>
                <w:ins w:id="482" w:author="Author"/>
                <w:rFonts w:eastAsia="MS Mincho"/>
              </w:rPr>
            </w:pPr>
          </w:p>
        </w:tc>
        <w:tc>
          <w:tcPr>
            <w:tcW w:w="947" w:type="dxa"/>
            <w:vAlign w:val="center"/>
          </w:tcPr>
          <w:p w14:paraId="2AE98BEA" w14:textId="238B6D7F" w:rsidR="00C067BC" w:rsidRPr="002B68A9" w:rsidRDefault="00C067BC" w:rsidP="00C067BC">
            <w:pPr>
              <w:pStyle w:val="TAC"/>
              <w:rPr>
                <w:ins w:id="483" w:author="Author"/>
                <w:rFonts w:eastAsia="MS Mincho"/>
              </w:rPr>
            </w:pPr>
            <w:ins w:id="484" w:author="Author">
              <w:r w:rsidRPr="009A0043">
                <w:rPr>
                  <w:rFonts w:eastAsia="MS Mincho"/>
                </w:rPr>
                <w:t>N/A</w:t>
              </w:r>
            </w:ins>
          </w:p>
        </w:tc>
      </w:tr>
      <w:tr w:rsidR="00C067BC" w:rsidRPr="002B68A9" w14:paraId="455494AA" w14:textId="77777777" w:rsidTr="00E7689C">
        <w:trPr>
          <w:trHeight w:val="22"/>
          <w:jc w:val="center"/>
          <w:ins w:id="485" w:author="Author"/>
        </w:trPr>
        <w:tc>
          <w:tcPr>
            <w:tcW w:w="1738" w:type="dxa"/>
            <w:vMerge/>
            <w:shd w:val="clear" w:color="auto" w:fill="auto"/>
            <w:vAlign w:val="center"/>
          </w:tcPr>
          <w:p w14:paraId="675D5D63" w14:textId="77777777" w:rsidR="00C067BC" w:rsidRPr="002B68A9" w:rsidRDefault="00C067BC" w:rsidP="00C067BC">
            <w:pPr>
              <w:pStyle w:val="TAC"/>
              <w:rPr>
                <w:ins w:id="486" w:author="Author"/>
              </w:rPr>
            </w:pPr>
          </w:p>
        </w:tc>
        <w:tc>
          <w:tcPr>
            <w:tcW w:w="1146" w:type="dxa"/>
            <w:shd w:val="clear" w:color="auto" w:fill="auto"/>
            <w:vAlign w:val="center"/>
          </w:tcPr>
          <w:p w14:paraId="03D47DE7" w14:textId="77777777" w:rsidR="00C067BC" w:rsidRPr="002B68A9" w:rsidRDefault="00C067BC" w:rsidP="00C067BC">
            <w:pPr>
              <w:pStyle w:val="TAC"/>
              <w:rPr>
                <w:ins w:id="487" w:author="Author"/>
                <w:rFonts w:eastAsia="MS Mincho"/>
              </w:rPr>
            </w:pPr>
            <w:ins w:id="488" w:author="Author">
              <w:r w:rsidRPr="002B68A9">
                <w:rPr>
                  <w:rFonts w:eastAsia="MS Mincho"/>
                </w:rPr>
                <w:t>n78</w:t>
              </w:r>
            </w:ins>
          </w:p>
        </w:tc>
        <w:tc>
          <w:tcPr>
            <w:tcW w:w="1160" w:type="dxa"/>
            <w:shd w:val="clear" w:color="auto" w:fill="auto"/>
            <w:noWrap/>
            <w:vAlign w:val="center"/>
          </w:tcPr>
          <w:p w14:paraId="09EEBFB8" w14:textId="3B078C5A" w:rsidR="00C067BC" w:rsidRPr="002B68A9" w:rsidRDefault="00C067BC" w:rsidP="00C067BC">
            <w:pPr>
              <w:pStyle w:val="TAC"/>
              <w:rPr>
                <w:ins w:id="489" w:author="Author"/>
                <w:rFonts w:eastAsia="MS Mincho"/>
              </w:rPr>
            </w:pPr>
            <w:ins w:id="490" w:author="Author">
              <w:r w:rsidRPr="009A0043">
                <w:rPr>
                  <w:rFonts w:eastAsia="MS Mincho" w:hint="eastAsia"/>
                </w:rPr>
                <w:t>3700</w:t>
              </w:r>
            </w:ins>
          </w:p>
        </w:tc>
        <w:tc>
          <w:tcPr>
            <w:tcW w:w="746" w:type="dxa"/>
            <w:shd w:val="clear" w:color="auto" w:fill="auto"/>
            <w:noWrap/>
            <w:vAlign w:val="center"/>
          </w:tcPr>
          <w:p w14:paraId="273D9D2F" w14:textId="77777777" w:rsidR="00C067BC" w:rsidRPr="002B68A9" w:rsidRDefault="00C067BC" w:rsidP="00C067BC">
            <w:pPr>
              <w:pStyle w:val="TAC"/>
              <w:rPr>
                <w:ins w:id="491" w:author="Author"/>
                <w:rFonts w:eastAsia="MS Mincho"/>
              </w:rPr>
            </w:pPr>
            <w:ins w:id="492" w:author="Author">
              <w:r w:rsidRPr="002B68A9">
                <w:rPr>
                  <w:rFonts w:eastAsia="MS Mincho"/>
                </w:rPr>
                <w:t>10</w:t>
              </w:r>
            </w:ins>
          </w:p>
        </w:tc>
        <w:tc>
          <w:tcPr>
            <w:tcW w:w="877" w:type="dxa"/>
            <w:shd w:val="clear" w:color="auto" w:fill="auto"/>
            <w:noWrap/>
            <w:vAlign w:val="center"/>
          </w:tcPr>
          <w:p w14:paraId="01C3D56A" w14:textId="74517E30" w:rsidR="00C067BC" w:rsidRPr="002B68A9" w:rsidRDefault="00C067BC" w:rsidP="00C067BC">
            <w:pPr>
              <w:pStyle w:val="TAC"/>
              <w:rPr>
                <w:ins w:id="493" w:author="Author"/>
                <w:rFonts w:eastAsia="MS Mincho"/>
              </w:rPr>
            </w:pPr>
            <w:ins w:id="494" w:author="Author">
              <w:r w:rsidRPr="009A0043">
                <w:rPr>
                  <w:rFonts w:eastAsia="MS Mincho"/>
                </w:rPr>
                <w:t>52</w:t>
              </w:r>
            </w:ins>
          </w:p>
        </w:tc>
        <w:tc>
          <w:tcPr>
            <w:tcW w:w="1299" w:type="dxa"/>
            <w:shd w:val="clear" w:color="auto" w:fill="auto"/>
            <w:noWrap/>
            <w:vAlign w:val="center"/>
          </w:tcPr>
          <w:p w14:paraId="50DF05F8" w14:textId="3311CC5A" w:rsidR="00C067BC" w:rsidRPr="002B68A9" w:rsidRDefault="00C067BC" w:rsidP="00C067BC">
            <w:pPr>
              <w:pStyle w:val="TAC"/>
              <w:rPr>
                <w:ins w:id="495" w:author="Author"/>
                <w:rFonts w:eastAsia="MS Mincho"/>
              </w:rPr>
            </w:pPr>
            <w:ins w:id="496" w:author="Author">
              <w:r w:rsidRPr="009A0043">
                <w:rPr>
                  <w:rFonts w:eastAsia="MS Mincho" w:hint="eastAsia"/>
                </w:rPr>
                <w:t>3</w:t>
              </w:r>
              <w:r w:rsidRPr="009A0043">
                <w:rPr>
                  <w:rFonts w:eastAsia="MS Mincho"/>
                </w:rPr>
                <w:t>700</w:t>
              </w:r>
            </w:ins>
          </w:p>
        </w:tc>
        <w:tc>
          <w:tcPr>
            <w:tcW w:w="634" w:type="dxa"/>
            <w:shd w:val="clear" w:color="auto" w:fill="auto"/>
            <w:vAlign w:val="center"/>
          </w:tcPr>
          <w:p w14:paraId="16F4D95C" w14:textId="689D5248" w:rsidR="00C067BC" w:rsidRPr="009A0043" w:rsidRDefault="00C067BC" w:rsidP="00C067BC">
            <w:pPr>
              <w:pStyle w:val="TAC"/>
              <w:rPr>
                <w:ins w:id="497" w:author="Author"/>
                <w:rFonts w:eastAsia="MS Mincho"/>
              </w:rPr>
            </w:pPr>
            <w:ins w:id="498" w:author="Author">
              <w:r w:rsidRPr="009A0043">
                <w:rPr>
                  <w:rFonts w:eastAsia="MS Mincho"/>
                </w:rPr>
                <w:t>28.4</w:t>
              </w:r>
            </w:ins>
          </w:p>
        </w:tc>
        <w:tc>
          <w:tcPr>
            <w:tcW w:w="817" w:type="dxa"/>
            <w:shd w:val="clear" w:color="auto" w:fill="auto"/>
            <w:vAlign w:val="center"/>
          </w:tcPr>
          <w:p w14:paraId="4A4355DE" w14:textId="77777777" w:rsidR="00C067BC" w:rsidRPr="002B68A9" w:rsidRDefault="00C067BC" w:rsidP="00C067BC">
            <w:pPr>
              <w:pStyle w:val="TAC"/>
              <w:rPr>
                <w:ins w:id="499" w:author="Author"/>
                <w:rFonts w:eastAsia="MS Mincho"/>
              </w:rPr>
            </w:pPr>
            <w:ins w:id="500" w:author="Author">
              <w:r w:rsidRPr="002B68A9">
                <w:rPr>
                  <w:rFonts w:eastAsia="MS Mincho"/>
                </w:rPr>
                <w:t>TDD</w:t>
              </w:r>
            </w:ins>
          </w:p>
        </w:tc>
        <w:tc>
          <w:tcPr>
            <w:tcW w:w="947" w:type="dxa"/>
            <w:vAlign w:val="center"/>
          </w:tcPr>
          <w:p w14:paraId="14420F60" w14:textId="41267A36" w:rsidR="00C067BC" w:rsidRPr="009A0043" w:rsidRDefault="00C067BC" w:rsidP="00C067BC">
            <w:pPr>
              <w:pStyle w:val="TAC"/>
              <w:rPr>
                <w:ins w:id="501" w:author="Author"/>
                <w:rFonts w:eastAsia="MS Mincho"/>
              </w:rPr>
            </w:pPr>
            <w:ins w:id="502" w:author="Author">
              <w:r w:rsidRPr="009A0043">
                <w:rPr>
                  <w:rFonts w:eastAsia="MS Mincho"/>
                </w:rPr>
                <w:t>IMD2</w:t>
              </w:r>
            </w:ins>
          </w:p>
        </w:tc>
      </w:tr>
      <w:tr w:rsidR="00C067BC" w:rsidRPr="002B68A9" w14:paraId="03277138" w14:textId="77777777" w:rsidTr="00E7689C">
        <w:trPr>
          <w:trHeight w:val="22"/>
          <w:jc w:val="center"/>
          <w:ins w:id="503" w:author="Author"/>
        </w:trPr>
        <w:tc>
          <w:tcPr>
            <w:tcW w:w="1738" w:type="dxa"/>
            <w:vMerge/>
            <w:shd w:val="clear" w:color="auto" w:fill="auto"/>
            <w:vAlign w:val="center"/>
          </w:tcPr>
          <w:p w14:paraId="58D81FD6" w14:textId="77777777" w:rsidR="00C067BC" w:rsidRPr="002B68A9" w:rsidRDefault="00C067BC" w:rsidP="00C067BC">
            <w:pPr>
              <w:pStyle w:val="TAC"/>
              <w:rPr>
                <w:ins w:id="504" w:author="Author"/>
              </w:rPr>
            </w:pPr>
          </w:p>
        </w:tc>
        <w:tc>
          <w:tcPr>
            <w:tcW w:w="1146" w:type="dxa"/>
            <w:shd w:val="clear" w:color="auto" w:fill="auto"/>
            <w:vAlign w:val="center"/>
          </w:tcPr>
          <w:p w14:paraId="764A4C06" w14:textId="77777777" w:rsidR="00C067BC" w:rsidRPr="002B68A9" w:rsidRDefault="00C067BC" w:rsidP="00C067BC">
            <w:pPr>
              <w:pStyle w:val="TAC"/>
              <w:rPr>
                <w:ins w:id="505" w:author="Author"/>
                <w:rFonts w:eastAsia="MS Mincho"/>
              </w:rPr>
            </w:pPr>
            <w:ins w:id="506" w:author="Author">
              <w:r w:rsidRPr="002B68A9">
                <w:rPr>
                  <w:rFonts w:eastAsia="MS Mincho"/>
                </w:rPr>
                <w:t>1</w:t>
              </w:r>
            </w:ins>
          </w:p>
        </w:tc>
        <w:tc>
          <w:tcPr>
            <w:tcW w:w="1160" w:type="dxa"/>
            <w:shd w:val="clear" w:color="auto" w:fill="auto"/>
            <w:noWrap/>
            <w:vAlign w:val="center"/>
          </w:tcPr>
          <w:p w14:paraId="1B5388FA" w14:textId="2BA03A54" w:rsidR="00C067BC" w:rsidRPr="002B68A9" w:rsidRDefault="00C067BC" w:rsidP="00C067BC">
            <w:pPr>
              <w:pStyle w:val="TAC"/>
              <w:rPr>
                <w:ins w:id="507" w:author="Author"/>
                <w:rFonts w:eastAsia="MS Mincho"/>
              </w:rPr>
            </w:pPr>
            <w:ins w:id="508" w:author="Author">
              <w:r w:rsidRPr="009A0043">
                <w:rPr>
                  <w:rFonts w:eastAsia="MS Mincho" w:hint="eastAsia"/>
                </w:rPr>
                <w:t>1950</w:t>
              </w:r>
            </w:ins>
          </w:p>
        </w:tc>
        <w:tc>
          <w:tcPr>
            <w:tcW w:w="746" w:type="dxa"/>
            <w:shd w:val="clear" w:color="auto" w:fill="auto"/>
            <w:noWrap/>
            <w:vAlign w:val="center"/>
          </w:tcPr>
          <w:p w14:paraId="6EBAAFF7" w14:textId="77777777" w:rsidR="00C067BC" w:rsidRPr="002B68A9" w:rsidRDefault="00C067BC" w:rsidP="00C067BC">
            <w:pPr>
              <w:pStyle w:val="TAC"/>
              <w:rPr>
                <w:ins w:id="509" w:author="Author"/>
                <w:rFonts w:eastAsia="MS Mincho"/>
              </w:rPr>
            </w:pPr>
            <w:ins w:id="510" w:author="Author">
              <w:r w:rsidRPr="002B68A9">
                <w:rPr>
                  <w:rFonts w:eastAsia="MS Mincho"/>
                </w:rPr>
                <w:t>5</w:t>
              </w:r>
            </w:ins>
          </w:p>
        </w:tc>
        <w:tc>
          <w:tcPr>
            <w:tcW w:w="877" w:type="dxa"/>
            <w:shd w:val="clear" w:color="auto" w:fill="auto"/>
            <w:noWrap/>
            <w:vAlign w:val="center"/>
          </w:tcPr>
          <w:p w14:paraId="0AFD8C12" w14:textId="7562E940" w:rsidR="00C067BC" w:rsidRPr="002B68A9" w:rsidRDefault="00C067BC" w:rsidP="00C067BC">
            <w:pPr>
              <w:pStyle w:val="TAC"/>
              <w:rPr>
                <w:ins w:id="511" w:author="Author"/>
                <w:rFonts w:eastAsia="MS Mincho"/>
              </w:rPr>
            </w:pPr>
            <w:ins w:id="512" w:author="Author">
              <w:r w:rsidRPr="009A0043">
                <w:rPr>
                  <w:rFonts w:eastAsia="MS Mincho"/>
                </w:rPr>
                <w:t>25</w:t>
              </w:r>
            </w:ins>
          </w:p>
        </w:tc>
        <w:tc>
          <w:tcPr>
            <w:tcW w:w="1299" w:type="dxa"/>
            <w:shd w:val="clear" w:color="auto" w:fill="auto"/>
            <w:noWrap/>
            <w:vAlign w:val="center"/>
          </w:tcPr>
          <w:p w14:paraId="3BF35366" w14:textId="0BF84079" w:rsidR="00C067BC" w:rsidRPr="002B68A9" w:rsidRDefault="00C067BC" w:rsidP="00C067BC">
            <w:pPr>
              <w:pStyle w:val="TAC"/>
              <w:rPr>
                <w:ins w:id="513" w:author="Author"/>
                <w:rFonts w:eastAsia="MS Mincho"/>
              </w:rPr>
            </w:pPr>
            <w:ins w:id="514" w:author="Author">
              <w:r w:rsidRPr="009A0043">
                <w:rPr>
                  <w:rFonts w:eastAsia="MS Mincho" w:hint="eastAsia"/>
                </w:rPr>
                <w:t>2140</w:t>
              </w:r>
            </w:ins>
          </w:p>
        </w:tc>
        <w:tc>
          <w:tcPr>
            <w:tcW w:w="634" w:type="dxa"/>
            <w:shd w:val="clear" w:color="auto" w:fill="auto"/>
            <w:vAlign w:val="center"/>
          </w:tcPr>
          <w:p w14:paraId="00D34720" w14:textId="13E0708B" w:rsidR="00C067BC" w:rsidRPr="002B68A9" w:rsidRDefault="00C067BC" w:rsidP="00C067BC">
            <w:pPr>
              <w:pStyle w:val="TAC"/>
              <w:rPr>
                <w:ins w:id="515" w:author="Author"/>
                <w:rFonts w:eastAsia="MS Mincho"/>
              </w:rPr>
            </w:pPr>
            <w:ins w:id="516" w:author="Author">
              <w:r w:rsidRPr="009A0043">
                <w:rPr>
                  <w:rFonts w:eastAsia="MS Mincho"/>
                </w:rPr>
                <w:t>N/A</w:t>
              </w:r>
            </w:ins>
          </w:p>
        </w:tc>
        <w:tc>
          <w:tcPr>
            <w:tcW w:w="817" w:type="dxa"/>
            <w:vMerge w:val="restart"/>
            <w:shd w:val="clear" w:color="auto" w:fill="auto"/>
            <w:vAlign w:val="center"/>
          </w:tcPr>
          <w:p w14:paraId="445C4CA6" w14:textId="77777777" w:rsidR="00C067BC" w:rsidRPr="009A0043" w:rsidRDefault="00C067BC" w:rsidP="00C067BC">
            <w:pPr>
              <w:pStyle w:val="TAC"/>
              <w:rPr>
                <w:ins w:id="517" w:author="Author"/>
                <w:rFonts w:eastAsia="MS Mincho"/>
              </w:rPr>
            </w:pPr>
            <w:ins w:id="518" w:author="Author">
              <w:r w:rsidRPr="009A0043">
                <w:rPr>
                  <w:rFonts w:eastAsia="MS Mincho"/>
                </w:rPr>
                <w:t>FDD</w:t>
              </w:r>
            </w:ins>
          </w:p>
        </w:tc>
        <w:tc>
          <w:tcPr>
            <w:tcW w:w="947" w:type="dxa"/>
            <w:vAlign w:val="center"/>
          </w:tcPr>
          <w:p w14:paraId="15C0090A" w14:textId="0B7147E9" w:rsidR="00C067BC" w:rsidRPr="002B68A9" w:rsidRDefault="00C067BC" w:rsidP="00C067BC">
            <w:pPr>
              <w:pStyle w:val="TAC"/>
              <w:rPr>
                <w:ins w:id="519" w:author="Author"/>
                <w:rFonts w:eastAsia="MS Mincho"/>
              </w:rPr>
            </w:pPr>
            <w:ins w:id="520" w:author="Author">
              <w:r w:rsidRPr="009A0043">
                <w:rPr>
                  <w:rFonts w:eastAsia="MS Mincho"/>
                </w:rPr>
                <w:t>N/A</w:t>
              </w:r>
            </w:ins>
          </w:p>
        </w:tc>
      </w:tr>
      <w:tr w:rsidR="00C067BC" w:rsidRPr="002B68A9" w14:paraId="5BE34574" w14:textId="77777777" w:rsidTr="00E7689C">
        <w:trPr>
          <w:trHeight w:val="22"/>
          <w:jc w:val="center"/>
          <w:ins w:id="521" w:author="Author"/>
        </w:trPr>
        <w:tc>
          <w:tcPr>
            <w:tcW w:w="1738" w:type="dxa"/>
            <w:vMerge/>
            <w:shd w:val="clear" w:color="auto" w:fill="auto"/>
            <w:vAlign w:val="center"/>
          </w:tcPr>
          <w:p w14:paraId="1B2F27BF" w14:textId="77777777" w:rsidR="00C067BC" w:rsidRPr="002B68A9" w:rsidRDefault="00C067BC" w:rsidP="00C067BC">
            <w:pPr>
              <w:pStyle w:val="TAC"/>
              <w:rPr>
                <w:ins w:id="522" w:author="Author"/>
              </w:rPr>
            </w:pPr>
          </w:p>
        </w:tc>
        <w:tc>
          <w:tcPr>
            <w:tcW w:w="1146" w:type="dxa"/>
            <w:shd w:val="clear" w:color="auto" w:fill="auto"/>
            <w:vAlign w:val="center"/>
          </w:tcPr>
          <w:p w14:paraId="7B1478EB" w14:textId="77777777" w:rsidR="00C067BC" w:rsidRPr="002B68A9" w:rsidRDefault="00C067BC" w:rsidP="00C067BC">
            <w:pPr>
              <w:pStyle w:val="TAC"/>
              <w:rPr>
                <w:ins w:id="523" w:author="Author"/>
                <w:rFonts w:eastAsia="MS Mincho"/>
              </w:rPr>
            </w:pPr>
            <w:ins w:id="524" w:author="Author">
              <w:r>
                <w:rPr>
                  <w:rFonts w:eastAsia="MS Mincho"/>
                  <w:lang w:val="sv-SE"/>
                </w:rPr>
                <w:t>n</w:t>
              </w:r>
              <w:r w:rsidRPr="002B68A9">
                <w:rPr>
                  <w:rFonts w:eastAsia="MS Mincho"/>
                </w:rPr>
                <w:t>3</w:t>
              </w:r>
            </w:ins>
          </w:p>
        </w:tc>
        <w:tc>
          <w:tcPr>
            <w:tcW w:w="1160" w:type="dxa"/>
            <w:shd w:val="clear" w:color="auto" w:fill="auto"/>
            <w:noWrap/>
            <w:vAlign w:val="center"/>
          </w:tcPr>
          <w:p w14:paraId="5B6FB87F" w14:textId="3CEA75FE" w:rsidR="00C067BC" w:rsidRPr="002B68A9" w:rsidRDefault="00C067BC" w:rsidP="00C067BC">
            <w:pPr>
              <w:pStyle w:val="TAC"/>
              <w:rPr>
                <w:ins w:id="525" w:author="Author"/>
                <w:rFonts w:eastAsia="MS Mincho"/>
              </w:rPr>
            </w:pPr>
            <w:ins w:id="526" w:author="Author">
              <w:r w:rsidRPr="009A0043">
                <w:rPr>
                  <w:rFonts w:eastAsia="MS Mincho" w:hint="eastAsia"/>
                </w:rPr>
                <w:t>1770</w:t>
              </w:r>
            </w:ins>
          </w:p>
        </w:tc>
        <w:tc>
          <w:tcPr>
            <w:tcW w:w="746" w:type="dxa"/>
            <w:shd w:val="clear" w:color="auto" w:fill="auto"/>
            <w:noWrap/>
            <w:vAlign w:val="center"/>
          </w:tcPr>
          <w:p w14:paraId="6805B3FB" w14:textId="77777777" w:rsidR="00C067BC" w:rsidRPr="002B68A9" w:rsidRDefault="00C067BC" w:rsidP="00C067BC">
            <w:pPr>
              <w:pStyle w:val="TAC"/>
              <w:rPr>
                <w:ins w:id="527" w:author="Author"/>
                <w:rFonts w:eastAsia="MS Mincho"/>
              </w:rPr>
            </w:pPr>
            <w:ins w:id="528" w:author="Author">
              <w:r w:rsidRPr="002B68A9">
                <w:rPr>
                  <w:rFonts w:eastAsia="MS Mincho"/>
                </w:rPr>
                <w:t>5</w:t>
              </w:r>
            </w:ins>
          </w:p>
        </w:tc>
        <w:tc>
          <w:tcPr>
            <w:tcW w:w="877" w:type="dxa"/>
            <w:shd w:val="clear" w:color="auto" w:fill="auto"/>
            <w:noWrap/>
            <w:vAlign w:val="center"/>
          </w:tcPr>
          <w:p w14:paraId="3DD687D7" w14:textId="6E9B3927" w:rsidR="00C067BC" w:rsidRPr="002B68A9" w:rsidRDefault="00C067BC" w:rsidP="00C067BC">
            <w:pPr>
              <w:pStyle w:val="TAC"/>
              <w:rPr>
                <w:ins w:id="529" w:author="Author"/>
                <w:rFonts w:eastAsia="MS Mincho"/>
              </w:rPr>
            </w:pPr>
            <w:ins w:id="530" w:author="Author">
              <w:r w:rsidRPr="009A0043">
                <w:rPr>
                  <w:rFonts w:eastAsia="MS Mincho"/>
                </w:rPr>
                <w:t>25</w:t>
              </w:r>
            </w:ins>
          </w:p>
        </w:tc>
        <w:tc>
          <w:tcPr>
            <w:tcW w:w="1299" w:type="dxa"/>
            <w:shd w:val="clear" w:color="auto" w:fill="auto"/>
            <w:noWrap/>
            <w:vAlign w:val="center"/>
          </w:tcPr>
          <w:p w14:paraId="6A260CE8" w14:textId="4DCE2A1D" w:rsidR="00C067BC" w:rsidRPr="002B68A9" w:rsidRDefault="00C067BC" w:rsidP="00C067BC">
            <w:pPr>
              <w:pStyle w:val="TAC"/>
              <w:rPr>
                <w:ins w:id="531" w:author="Author"/>
                <w:rFonts w:eastAsia="MS Mincho"/>
              </w:rPr>
            </w:pPr>
            <w:ins w:id="532" w:author="Author">
              <w:r w:rsidRPr="009A0043">
                <w:rPr>
                  <w:rFonts w:eastAsia="MS Mincho" w:hint="eastAsia"/>
                </w:rPr>
                <w:t>18</w:t>
              </w:r>
              <w:r w:rsidRPr="009A0043">
                <w:rPr>
                  <w:rFonts w:eastAsia="MS Mincho"/>
                </w:rPr>
                <w:t>6</w:t>
              </w:r>
              <w:r w:rsidRPr="009A0043">
                <w:rPr>
                  <w:rFonts w:eastAsia="MS Mincho" w:hint="eastAsia"/>
                </w:rPr>
                <w:t>5</w:t>
              </w:r>
            </w:ins>
          </w:p>
        </w:tc>
        <w:tc>
          <w:tcPr>
            <w:tcW w:w="634" w:type="dxa"/>
            <w:shd w:val="clear" w:color="auto" w:fill="auto"/>
            <w:vAlign w:val="center"/>
          </w:tcPr>
          <w:p w14:paraId="50CA1D43" w14:textId="244A2F22" w:rsidR="00C067BC" w:rsidRPr="009A0043" w:rsidRDefault="00C067BC" w:rsidP="00C067BC">
            <w:pPr>
              <w:pStyle w:val="TAC"/>
              <w:rPr>
                <w:ins w:id="533" w:author="Author"/>
                <w:rFonts w:eastAsia="MS Mincho"/>
              </w:rPr>
            </w:pPr>
            <w:ins w:id="534" w:author="Author">
              <w:r w:rsidRPr="009A0043">
                <w:rPr>
                  <w:rFonts w:eastAsia="MS Mincho"/>
                </w:rPr>
                <w:t>N/A</w:t>
              </w:r>
            </w:ins>
          </w:p>
        </w:tc>
        <w:tc>
          <w:tcPr>
            <w:tcW w:w="817" w:type="dxa"/>
            <w:vMerge/>
            <w:shd w:val="clear" w:color="auto" w:fill="auto"/>
            <w:vAlign w:val="center"/>
          </w:tcPr>
          <w:p w14:paraId="74D16C47" w14:textId="77777777" w:rsidR="00C067BC" w:rsidRPr="002B68A9" w:rsidRDefault="00C067BC" w:rsidP="00C067BC">
            <w:pPr>
              <w:pStyle w:val="TAC"/>
              <w:rPr>
                <w:ins w:id="535" w:author="Author"/>
                <w:rFonts w:eastAsia="MS Mincho"/>
              </w:rPr>
            </w:pPr>
          </w:p>
        </w:tc>
        <w:tc>
          <w:tcPr>
            <w:tcW w:w="947" w:type="dxa"/>
            <w:vAlign w:val="center"/>
          </w:tcPr>
          <w:p w14:paraId="2133D0F0" w14:textId="77777777" w:rsidR="00C067BC" w:rsidRPr="009A0043" w:rsidRDefault="00C067BC" w:rsidP="00C067BC">
            <w:pPr>
              <w:pStyle w:val="TAC"/>
              <w:rPr>
                <w:ins w:id="536" w:author="Author"/>
                <w:rFonts w:eastAsia="MS Mincho"/>
              </w:rPr>
            </w:pPr>
            <w:ins w:id="537" w:author="Author">
              <w:r w:rsidRPr="009A0043">
                <w:rPr>
                  <w:rFonts w:eastAsia="MS Mincho"/>
                </w:rPr>
                <w:t>N/A</w:t>
              </w:r>
            </w:ins>
          </w:p>
        </w:tc>
      </w:tr>
      <w:tr w:rsidR="00C067BC" w:rsidRPr="002B68A9" w14:paraId="2557C973" w14:textId="77777777" w:rsidTr="00AB2E82">
        <w:trPr>
          <w:trHeight w:val="22"/>
          <w:jc w:val="center"/>
          <w:ins w:id="538" w:author="Author"/>
        </w:trPr>
        <w:tc>
          <w:tcPr>
            <w:tcW w:w="1738" w:type="dxa"/>
            <w:vMerge/>
            <w:shd w:val="clear" w:color="auto" w:fill="auto"/>
            <w:vAlign w:val="center"/>
          </w:tcPr>
          <w:p w14:paraId="38EC4ACF" w14:textId="77777777" w:rsidR="00C067BC" w:rsidRPr="002B68A9" w:rsidRDefault="00C067BC" w:rsidP="00C067BC">
            <w:pPr>
              <w:pStyle w:val="TAC"/>
              <w:rPr>
                <w:ins w:id="539" w:author="Author"/>
              </w:rPr>
            </w:pPr>
          </w:p>
        </w:tc>
        <w:tc>
          <w:tcPr>
            <w:tcW w:w="1146" w:type="dxa"/>
            <w:shd w:val="clear" w:color="auto" w:fill="auto"/>
            <w:vAlign w:val="center"/>
          </w:tcPr>
          <w:p w14:paraId="5BFEAE9B" w14:textId="77777777" w:rsidR="00C067BC" w:rsidRPr="002B68A9" w:rsidRDefault="00C067BC" w:rsidP="00C067BC">
            <w:pPr>
              <w:pStyle w:val="TAC"/>
              <w:rPr>
                <w:ins w:id="540" w:author="Author"/>
                <w:rFonts w:eastAsia="MS Mincho"/>
              </w:rPr>
            </w:pPr>
            <w:ins w:id="541" w:author="Author">
              <w:r w:rsidRPr="002B68A9">
                <w:rPr>
                  <w:rFonts w:eastAsia="MS Mincho"/>
                </w:rPr>
                <w:t>n78</w:t>
              </w:r>
            </w:ins>
          </w:p>
        </w:tc>
        <w:tc>
          <w:tcPr>
            <w:tcW w:w="1160" w:type="dxa"/>
            <w:shd w:val="clear" w:color="auto" w:fill="auto"/>
            <w:noWrap/>
            <w:vAlign w:val="center"/>
          </w:tcPr>
          <w:p w14:paraId="547D4E1E" w14:textId="09BD6413" w:rsidR="00C067BC" w:rsidRPr="002B68A9" w:rsidRDefault="00C067BC" w:rsidP="00C067BC">
            <w:pPr>
              <w:pStyle w:val="TAC"/>
              <w:rPr>
                <w:ins w:id="542" w:author="Author"/>
                <w:rFonts w:eastAsia="MS Mincho"/>
              </w:rPr>
            </w:pPr>
            <w:ins w:id="543" w:author="Author">
              <w:r w:rsidRPr="009A0043">
                <w:rPr>
                  <w:rFonts w:eastAsia="MS Mincho" w:hint="eastAsia"/>
                </w:rPr>
                <w:t>3</w:t>
              </w:r>
              <w:r w:rsidRPr="009A0043">
                <w:rPr>
                  <w:rFonts w:eastAsia="MS Mincho"/>
                </w:rPr>
                <w:t>36</w:t>
              </w:r>
              <w:r w:rsidRPr="009A0043">
                <w:rPr>
                  <w:rFonts w:eastAsia="MS Mincho" w:hint="eastAsia"/>
                </w:rPr>
                <w:t>0</w:t>
              </w:r>
            </w:ins>
          </w:p>
        </w:tc>
        <w:tc>
          <w:tcPr>
            <w:tcW w:w="746" w:type="dxa"/>
            <w:shd w:val="clear" w:color="auto" w:fill="auto"/>
            <w:noWrap/>
            <w:vAlign w:val="center"/>
          </w:tcPr>
          <w:p w14:paraId="662ABE9F" w14:textId="77777777" w:rsidR="00C067BC" w:rsidRPr="002B68A9" w:rsidRDefault="00C067BC" w:rsidP="00C067BC">
            <w:pPr>
              <w:pStyle w:val="TAC"/>
              <w:rPr>
                <w:ins w:id="544" w:author="Author"/>
                <w:rFonts w:eastAsia="MS Mincho"/>
              </w:rPr>
            </w:pPr>
            <w:ins w:id="545" w:author="Author">
              <w:r w:rsidRPr="002B68A9">
                <w:rPr>
                  <w:rFonts w:eastAsia="MS Mincho"/>
                </w:rPr>
                <w:t>10</w:t>
              </w:r>
            </w:ins>
          </w:p>
        </w:tc>
        <w:tc>
          <w:tcPr>
            <w:tcW w:w="877" w:type="dxa"/>
            <w:shd w:val="clear" w:color="auto" w:fill="auto"/>
            <w:noWrap/>
            <w:vAlign w:val="center"/>
          </w:tcPr>
          <w:p w14:paraId="10DFBEEB" w14:textId="33CD54B6" w:rsidR="00C067BC" w:rsidRPr="002B68A9" w:rsidRDefault="00C067BC" w:rsidP="00C067BC">
            <w:pPr>
              <w:pStyle w:val="TAC"/>
              <w:rPr>
                <w:ins w:id="546" w:author="Author"/>
                <w:rFonts w:eastAsia="MS Mincho"/>
              </w:rPr>
            </w:pPr>
            <w:ins w:id="547" w:author="Author">
              <w:r w:rsidRPr="009A0043">
                <w:rPr>
                  <w:rFonts w:eastAsia="MS Mincho"/>
                </w:rPr>
                <w:t>52</w:t>
              </w:r>
            </w:ins>
          </w:p>
        </w:tc>
        <w:tc>
          <w:tcPr>
            <w:tcW w:w="1299" w:type="dxa"/>
            <w:shd w:val="clear" w:color="auto" w:fill="auto"/>
            <w:noWrap/>
            <w:vAlign w:val="center"/>
          </w:tcPr>
          <w:p w14:paraId="72ABF916" w14:textId="7932714D" w:rsidR="00C067BC" w:rsidRPr="002B68A9" w:rsidRDefault="00C067BC" w:rsidP="00C067BC">
            <w:pPr>
              <w:pStyle w:val="TAC"/>
              <w:rPr>
                <w:ins w:id="548" w:author="Author"/>
                <w:rFonts w:eastAsia="MS Mincho"/>
              </w:rPr>
            </w:pPr>
            <w:ins w:id="549" w:author="Author">
              <w:r w:rsidRPr="009A0043">
                <w:rPr>
                  <w:rFonts w:eastAsia="MS Mincho" w:hint="eastAsia"/>
                </w:rPr>
                <w:t>3</w:t>
              </w:r>
              <w:r w:rsidRPr="009A0043">
                <w:rPr>
                  <w:rFonts w:eastAsia="MS Mincho"/>
                </w:rPr>
                <w:t>360</w:t>
              </w:r>
            </w:ins>
          </w:p>
        </w:tc>
        <w:tc>
          <w:tcPr>
            <w:tcW w:w="634" w:type="dxa"/>
            <w:shd w:val="clear" w:color="auto" w:fill="auto"/>
            <w:vAlign w:val="center"/>
          </w:tcPr>
          <w:p w14:paraId="4A7FB847" w14:textId="62EDEA71" w:rsidR="00C067BC" w:rsidRPr="009A0043" w:rsidRDefault="00C067BC" w:rsidP="00C067BC">
            <w:pPr>
              <w:pStyle w:val="TAC"/>
              <w:rPr>
                <w:ins w:id="550" w:author="Author"/>
                <w:rFonts w:eastAsia="MS Mincho"/>
              </w:rPr>
            </w:pPr>
            <w:ins w:id="551" w:author="Author">
              <w:r w:rsidRPr="009A0043">
                <w:rPr>
                  <w:rFonts w:eastAsia="MS Mincho"/>
                </w:rPr>
                <w:t>11.2</w:t>
              </w:r>
            </w:ins>
          </w:p>
        </w:tc>
        <w:tc>
          <w:tcPr>
            <w:tcW w:w="817" w:type="dxa"/>
            <w:shd w:val="clear" w:color="auto" w:fill="auto"/>
            <w:vAlign w:val="center"/>
          </w:tcPr>
          <w:p w14:paraId="20CD5C3A" w14:textId="77777777" w:rsidR="00C067BC" w:rsidRPr="002B68A9" w:rsidRDefault="00C067BC" w:rsidP="00C067BC">
            <w:pPr>
              <w:pStyle w:val="TAC"/>
              <w:rPr>
                <w:ins w:id="552" w:author="Author"/>
                <w:rFonts w:eastAsia="MS Mincho"/>
              </w:rPr>
            </w:pPr>
            <w:ins w:id="553" w:author="Author">
              <w:r w:rsidRPr="002B68A9">
                <w:rPr>
                  <w:rFonts w:eastAsia="MS Mincho"/>
                </w:rPr>
                <w:t>TDD</w:t>
              </w:r>
            </w:ins>
          </w:p>
        </w:tc>
        <w:tc>
          <w:tcPr>
            <w:tcW w:w="947" w:type="dxa"/>
            <w:vAlign w:val="center"/>
          </w:tcPr>
          <w:p w14:paraId="0157EE26" w14:textId="3D162218" w:rsidR="00C067BC" w:rsidRPr="009A0043" w:rsidRDefault="00C067BC" w:rsidP="00C067BC">
            <w:pPr>
              <w:pStyle w:val="TAC"/>
              <w:rPr>
                <w:ins w:id="554" w:author="Author"/>
                <w:rFonts w:eastAsia="MS Mincho"/>
              </w:rPr>
            </w:pPr>
            <w:ins w:id="555" w:author="Author">
              <w:r w:rsidRPr="009A0043">
                <w:rPr>
                  <w:rFonts w:eastAsia="MS Mincho"/>
                </w:rPr>
                <w:t>IMD4</w:t>
              </w:r>
            </w:ins>
          </w:p>
        </w:tc>
      </w:tr>
      <w:tr w:rsidR="00C067BC" w:rsidRPr="002B68A9" w14:paraId="3B6C10C4" w14:textId="77777777" w:rsidTr="00E95E0B">
        <w:trPr>
          <w:trHeight w:val="22"/>
          <w:jc w:val="center"/>
          <w:ins w:id="556" w:author="Author"/>
        </w:trPr>
        <w:tc>
          <w:tcPr>
            <w:tcW w:w="1738" w:type="dxa"/>
            <w:vMerge/>
            <w:shd w:val="clear" w:color="auto" w:fill="auto"/>
            <w:vAlign w:val="center"/>
          </w:tcPr>
          <w:p w14:paraId="4D3B58E5" w14:textId="57F285F2" w:rsidR="00C067BC" w:rsidRPr="002B68A9" w:rsidRDefault="00C067BC" w:rsidP="00C067BC">
            <w:pPr>
              <w:pStyle w:val="TAC"/>
              <w:rPr>
                <w:ins w:id="557" w:author="Author"/>
              </w:rPr>
            </w:pPr>
          </w:p>
        </w:tc>
        <w:tc>
          <w:tcPr>
            <w:tcW w:w="1146" w:type="dxa"/>
            <w:tcBorders>
              <w:bottom w:val="single" w:sz="4" w:space="0" w:color="auto"/>
            </w:tcBorders>
            <w:shd w:val="clear" w:color="auto" w:fill="auto"/>
            <w:vAlign w:val="center"/>
          </w:tcPr>
          <w:p w14:paraId="78CE1E88" w14:textId="18720431" w:rsidR="00C067BC" w:rsidRPr="002B68A9" w:rsidRDefault="00C067BC" w:rsidP="00C067BC">
            <w:pPr>
              <w:pStyle w:val="TAC"/>
              <w:rPr>
                <w:ins w:id="558" w:author="Author"/>
                <w:rFonts w:eastAsia="MS Mincho"/>
              </w:rPr>
            </w:pPr>
            <w:ins w:id="559" w:author="Author">
              <w:r w:rsidRPr="002B68A9">
                <w:rPr>
                  <w:rFonts w:eastAsia="MS Mincho"/>
                </w:rPr>
                <w:t>1</w:t>
              </w:r>
            </w:ins>
          </w:p>
        </w:tc>
        <w:tc>
          <w:tcPr>
            <w:tcW w:w="1160" w:type="dxa"/>
            <w:tcBorders>
              <w:bottom w:val="single" w:sz="4" w:space="0" w:color="auto"/>
            </w:tcBorders>
            <w:shd w:val="clear" w:color="auto" w:fill="auto"/>
            <w:noWrap/>
            <w:vAlign w:val="center"/>
          </w:tcPr>
          <w:p w14:paraId="16764357" w14:textId="656145AF" w:rsidR="00C067BC" w:rsidRPr="002B68A9" w:rsidRDefault="00C067BC" w:rsidP="00C067BC">
            <w:pPr>
              <w:pStyle w:val="TAC"/>
              <w:rPr>
                <w:ins w:id="560" w:author="Author"/>
                <w:rFonts w:eastAsia="MS Mincho"/>
              </w:rPr>
            </w:pPr>
            <w:ins w:id="561" w:author="Author">
              <w:r w:rsidRPr="009A0043">
                <w:rPr>
                  <w:rFonts w:eastAsia="MS Mincho" w:hint="eastAsia"/>
                </w:rPr>
                <w:t>1950</w:t>
              </w:r>
            </w:ins>
          </w:p>
        </w:tc>
        <w:tc>
          <w:tcPr>
            <w:tcW w:w="746" w:type="dxa"/>
            <w:tcBorders>
              <w:bottom w:val="single" w:sz="4" w:space="0" w:color="auto"/>
            </w:tcBorders>
            <w:shd w:val="clear" w:color="auto" w:fill="auto"/>
            <w:noWrap/>
            <w:vAlign w:val="center"/>
          </w:tcPr>
          <w:p w14:paraId="520224DD" w14:textId="74B61938" w:rsidR="00C067BC" w:rsidRPr="002B68A9" w:rsidRDefault="00C067BC" w:rsidP="00C067BC">
            <w:pPr>
              <w:pStyle w:val="TAC"/>
              <w:rPr>
                <w:ins w:id="562" w:author="Author"/>
                <w:rFonts w:eastAsia="MS Mincho"/>
              </w:rPr>
            </w:pPr>
            <w:ins w:id="563" w:author="Author">
              <w:r w:rsidRPr="002B68A9">
                <w:rPr>
                  <w:rFonts w:eastAsia="MS Mincho"/>
                </w:rPr>
                <w:t>5</w:t>
              </w:r>
            </w:ins>
          </w:p>
        </w:tc>
        <w:tc>
          <w:tcPr>
            <w:tcW w:w="877" w:type="dxa"/>
            <w:tcBorders>
              <w:bottom w:val="single" w:sz="4" w:space="0" w:color="auto"/>
            </w:tcBorders>
            <w:shd w:val="clear" w:color="auto" w:fill="auto"/>
            <w:noWrap/>
            <w:vAlign w:val="center"/>
          </w:tcPr>
          <w:p w14:paraId="374D1E55" w14:textId="48393C35" w:rsidR="00C067BC" w:rsidRPr="009A0043" w:rsidRDefault="00C067BC" w:rsidP="00C067BC">
            <w:pPr>
              <w:pStyle w:val="TAC"/>
              <w:rPr>
                <w:ins w:id="564" w:author="Author"/>
                <w:rFonts w:eastAsia="MS Mincho"/>
              </w:rPr>
            </w:pPr>
            <w:ins w:id="565" w:author="Author">
              <w:r w:rsidRPr="009A0043">
                <w:rPr>
                  <w:rFonts w:eastAsia="MS Mincho"/>
                </w:rPr>
                <w:t>25</w:t>
              </w:r>
            </w:ins>
          </w:p>
        </w:tc>
        <w:tc>
          <w:tcPr>
            <w:tcW w:w="1299" w:type="dxa"/>
            <w:tcBorders>
              <w:bottom w:val="single" w:sz="4" w:space="0" w:color="auto"/>
            </w:tcBorders>
            <w:shd w:val="clear" w:color="auto" w:fill="auto"/>
            <w:noWrap/>
            <w:vAlign w:val="center"/>
          </w:tcPr>
          <w:p w14:paraId="249179DF" w14:textId="7F92E6E7" w:rsidR="00C067BC" w:rsidRPr="002B68A9" w:rsidRDefault="00C067BC" w:rsidP="00C067BC">
            <w:pPr>
              <w:pStyle w:val="TAC"/>
              <w:rPr>
                <w:ins w:id="566" w:author="Author"/>
                <w:rFonts w:eastAsia="MS Mincho"/>
              </w:rPr>
            </w:pPr>
            <w:ins w:id="567" w:author="Author">
              <w:r w:rsidRPr="009A0043">
                <w:rPr>
                  <w:rFonts w:eastAsia="MS Mincho" w:hint="eastAsia"/>
                </w:rPr>
                <w:t>2140</w:t>
              </w:r>
            </w:ins>
          </w:p>
        </w:tc>
        <w:tc>
          <w:tcPr>
            <w:tcW w:w="634" w:type="dxa"/>
            <w:tcBorders>
              <w:bottom w:val="single" w:sz="4" w:space="0" w:color="auto"/>
            </w:tcBorders>
            <w:shd w:val="clear" w:color="auto" w:fill="auto"/>
            <w:vAlign w:val="center"/>
          </w:tcPr>
          <w:p w14:paraId="7BFD356D" w14:textId="221A628E" w:rsidR="00C067BC" w:rsidRPr="009A0043" w:rsidRDefault="00C067BC" w:rsidP="00C067BC">
            <w:pPr>
              <w:pStyle w:val="TAC"/>
              <w:rPr>
                <w:ins w:id="568" w:author="Author"/>
                <w:rFonts w:eastAsia="MS Mincho"/>
              </w:rPr>
            </w:pPr>
            <w:ins w:id="569" w:author="Author">
              <w:r w:rsidRPr="009A0043">
                <w:rPr>
                  <w:rFonts w:eastAsia="MS Mincho"/>
                </w:rPr>
                <w:t>N/A</w:t>
              </w:r>
            </w:ins>
          </w:p>
        </w:tc>
        <w:tc>
          <w:tcPr>
            <w:tcW w:w="817" w:type="dxa"/>
            <w:vMerge w:val="restart"/>
            <w:shd w:val="clear" w:color="auto" w:fill="auto"/>
            <w:vAlign w:val="center"/>
          </w:tcPr>
          <w:p w14:paraId="3BF7997F" w14:textId="53FC629D" w:rsidR="00C067BC" w:rsidRPr="002B68A9" w:rsidRDefault="00C067BC" w:rsidP="00C067BC">
            <w:pPr>
              <w:pStyle w:val="TAC"/>
              <w:rPr>
                <w:ins w:id="570" w:author="Author"/>
                <w:rFonts w:eastAsia="MS Mincho"/>
              </w:rPr>
            </w:pPr>
            <w:ins w:id="571" w:author="Author">
              <w:r w:rsidRPr="009A0043">
                <w:rPr>
                  <w:rFonts w:eastAsia="MS Mincho"/>
                </w:rPr>
                <w:t>FDD</w:t>
              </w:r>
            </w:ins>
          </w:p>
        </w:tc>
        <w:tc>
          <w:tcPr>
            <w:tcW w:w="947" w:type="dxa"/>
            <w:tcBorders>
              <w:bottom w:val="single" w:sz="4" w:space="0" w:color="auto"/>
            </w:tcBorders>
            <w:vAlign w:val="center"/>
          </w:tcPr>
          <w:p w14:paraId="24C88391" w14:textId="0D21698F" w:rsidR="00C067BC" w:rsidRPr="009A0043" w:rsidRDefault="00C067BC" w:rsidP="00C067BC">
            <w:pPr>
              <w:pStyle w:val="TAC"/>
              <w:rPr>
                <w:ins w:id="572" w:author="Author"/>
                <w:rFonts w:eastAsia="MS Mincho"/>
              </w:rPr>
            </w:pPr>
            <w:ins w:id="573" w:author="Author">
              <w:r w:rsidRPr="009A0043">
                <w:rPr>
                  <w:rFonts w:eastAsia="MS Mincho"/>
                </w:rPr>
                <w:t>N/A</w:t>
              </w:r>
            </w:ins>
          </w:p>
        </w:tc>
      </w:tr>
      <w:tr w:rsidR="00C067BC" w:rsidRPr="002B68A9" w14:paraId="24131BBA" w14:textId="77777777" w:rsidTr="00AB2E82">
        <w:trPr>
          <w:trHeight w:val="22"/>
          <w:jc w:val="center"/>
          <w:ins w:id="574" w:author="Author"/>
        </w:trPr>
        <w:tc>
          <w:tcPr>
            <w:tcW w:w="1738" w:type="dxa"/>
            <w:vMerge/>
            <w:shd w:val="clear" w:color="auto" w:fill="auto"/>
            <w:vAlign w:val="center"/>
          </w:tcPr>
          <w:p w14:paraId="536D7A7D" w14:textId="1DC1F311" w:rsidR="00C067BC" w:rsidRPr="002B68A9" w:rsidRDefault="00C067BC" w:rsidP="00C067BC">
            <w:pPr>
              <w:pStyle w:val="TAC"/>
              <w:rPr>
                <w:ins w:id="575" w:author="Author"/>
                <w:rFonts w:eastAsia="MS Mincho"/>
              </w:rPr>
            </w:pPr>
          </w:p>
        </w:tc>
        <w:tc>
          <w:tcPr>
            <w:tcW w:w="1146" w:type="dxa"/>
            <w:tcBorders>
              <w:bottom w:val="single" w:sz="4" w:space="0" w:color="auto"/>
            </w:tcBorders>
            <w:shd w:val="clear" w:color="auto" w:fill="auto"/>
            <w:vAlign w:val="center"/>
          </w:tcPr>
          <w:p w14:paraId="2A00F629" w14:textId="691779E1" w:rsidR="00C067BC" w:rsidRPr="002B68A9" w:rsidRDefault="00C067BC" w:rsidP="00C067BC">
            <w:pPr>
              <w:pStyle w:val="TAC"/>
              <w:rPr>
                <w:ins w:id="576" w:author="Author"/>
                <w:rFonts w:eastAsia="MS Mincho"/>
              </w:rPr>
            </w:pPr>
            <w:ins w:id="577" w:author="Author">
              <w:r>
                <w:rPr>
                  <w:rFonts w:eastAsia="MS Mincho"/>
                  <w:lang w:val="sv-SE"/>
                </w:rPr>
                <w:t>n</w:t>
              </w:r>
              <w:r w:rsidRPr="002B68A9">
                <w:rPr>
                  <w:rFonts w:eastAsia="MS Mincho"/>
                </w:rPr>
                <w:t>3</w:t>
              </w:r>
            </w:ins>
          </w:p>
        </w:tc>
        <w:tc>
          <w:tcPr>
            <w:tcW w:w="1160" w:type="dxa"/>
            <w:tcBorders>
              <w:bottom w:val="single" w:sz="4" w:space="0" w:color="auto"/>
            </w:tcBorders>
            <w:shd w:val="clear" w:color="auto" w:fill="auto"/>
            <w:noWrap/>
            <w:vAlign w:val="center"/>
          </w:tcPr>
          <w:p w14:paraId="01F05A31" w14:textId="6092DE9E" w:rsidR="00C067BC" w:rsidRPr="002B68A9" w:rsidRDefault="00C067BC" w:rsidP="00C067BC">
            <w:pPr>
              <w:pStyle w:val="TAC"/>
              <w:rPr>
                <w:ins w:id="578" w:author="Author"/>
                <w:rFonts w:eastAsia="MS Mincho"/>
              </w:rPr>
            </w:pPr>
            <w:ins w:id="579" w:author="Author">
              <w:r w:rsidRPr="009A0043">
                <w:rPr>
                  <w:rFonts w:eastAsia="MS Mincho" w:hint="eastAsia"/>
                </w:rPr>
                <w:t>1735</w:t>
              </w:r>
            </w:ins>
          </w:p>
        </w:tc>
        <w:tc>
          <w:tcPr>
            <w:tcW w:w="746" w:type="dxa"/>
            <w:tcBorders>
              <w:bottom w:val="single" w:sz="4" w:space="0" w:color="auto"/>
            </w:tcBorders>
            <w:shd w:val="clear" w:color="auto" w:fill="auto"/>
            <w:noWrap/>
            <w:vAlign w:val="center"/>
          </w:tcPr>
          <w:p w14:paraId="7CC0AE5D" w14:textId="08F267DE" w:rsidR="00C067BC" w:rsidRPr="002B68A9" w:rsidRDefault="00C067BC" w:rsidP="00C067BC">
            <w:pPr>
              <w:pStyle w:val="TAC"/>
              <w:rPr>
                <w:ins w:id="580" w:author="Author"/>
                <w:rFonts w:eastAsia="MS Mincho"/>
              </w:rPr>
            </w:pPr>
            <w:ins w:id="581" w:author="Author">
              <w:r w:rsidRPr="002B68A9">
                <w:rPr>
                  <w:rFonts w:eastAsia="MS Mincho"/>
                </w:rPr>
                <w:t>5</w:t>
              </w:r>
            </w:ins>
          </w:p>
        </w:tc>
        <w:tc>
          <w:tcPr>
            <w:tcW w:w="877" w:type="dxa"/>
            <w:tcBorders>
              <w:bottom w:val="single" w:sz="4" w:space="0" w:color="auto"/>
            </w:tcBorders>
            <w:shd w:val="clear" w:color="auto" w:fill="auto"/>
            <w:noWrap/>
            <w:vAlign w:val="center"/>
          </w:tcPr>
          <w:p w14:paraId="06EE1835" w14:textId="44FEA2BB" w:rsidR="00C067BC" w:rsidRPr="009A0043" w:rsidRDefault="00C067BC" w:rsidP="00C067BC">
            <w:pPr>
              <w:pStyle w:val="TAC"/>
              <w:rPr>
                <w:ins w:id="582" w:author="Author"/>
                <w:rFonts w:eastAsia="MS Mincho"/>
              </w:rPr>
            </w:pPr>
            <w:ins w:id="583" w:author="Author">
              <w:r w:rsidRPr="009A0043">
                <w:rPr>
                  <w:rFonts w:eastAsia="MS Mincho"/>
                </w:rPr>
                <w:t>25</w:t>
              </w:r>
            </w:ins>
          </w:p>
        </w:tc>
        <w:tc>
          <w:tcPr>
            <w:tcW w:w="1299" w:type="dxa"/>
            <w:tcBorders>
              <w:bottom w:val="single" w:sz="4" w:space="0" w:color="auto"/>
            </w:tcBorders>
            <w:shd w:val="clear" w:color="auto" w:fill="auto"/>
            <w:noWrap/>
            <w:vAlign w:val="center"/>
          </w:tcPr>
          <w:p w14:paraId="77235B61" w14:textId="5B65741C" w:rsidR="00C067BC" w:rsidRPr="002B68A9" w:rsidRDefault="00C067BC" w:rsidP="00C067BC">
            <w:pPr>
              <w:pStyle w:val="TAC"/>
              <w:rPr>
                <w:ins w:id="584" w:author="Author"/>
                <w:rFonts w:eastAsia="MS Mincho"/>
              </w:rPr>
            </w:pPr>
            <w:ins w:id="585" w:author="Author">
              <w:r w:rsidRPr="009A0043">
                <w:rPr>
                  <w:rFonts w:eastAsia="MS Mincho" w:hint="eastAsia"/>
                </w:rPr>
                <w:t>1830</w:t>
              </w:r>
            </w:ins>
          </w:p>
        </w:tc>
        <w:tc>
          <w:tcPr>
            <w:tcW w:w="634" w:type="dxa"/>
            <w:tcBorders>
              <w:bottom w:val="single" w:sz="4" w:space="0" w:color="auto"/>
            </w:tcBorders>
            <w:shd w:val="clear" w:color="auto" w:fill="auto"/>
            <w:vAlign w:val="center"/>
          </w:tcPr>
          <w:p w14:paraId="227585EF" w14:textId="19076A2D" w:rsidR="00C067BC" w:rsidRPr="009A0043" w:rsidRDefault="004524EF" w:rsidP="00C067BC">
            <w:pPr>
              <w:pStyle w:val="TAC"/>
              <w:rPr>
                <w:ins w:id="586" w:author="Author"/>
                <w:rFonts w:eastAsia="MS Mincho"/>
              </w:rPr>
            </w:pPr>
            <w:ins w:id="587" w:author="Author">
              <w:r w:rsidRPr="009A0043">
                <w:rPr>
                  <w:rFonts w:eastAsia="MS Mincho"/>
                </w:rPr>
                <w:t>27.9</w:t>
              </w:r>
            </w:ins>
          </w:p>
        </w:tc>
        <w:tc>
          <w:tcPr>
            <w:tcW w:w="817" w:type="dxa"/>
            <w:vMerge/>
            <w:tcBorders>
              <w:bottom w:val="single" w:sz="4" w:space="0" w:color="auto"/>
            </w:tcBorders>
            <w:shd w:val="clear" w:color="auto" w:fill="auto"/>
            <w:vAlign w:val="center"/>
          </w:tcPr>
          <w:p w14:paraId="119FF8AB" w14:textId="76E069BF" w:rsidR="00C067BC" w:rsidRPr="002B68A9" w:rsidRDefault="00C067BC" w:rsidP="00C067BC">
            <w:pPr>
              <w:pStyle w:val="TAC"/>
              <w:rPr>
                <w:ins w:id="588" w:author="Author"/>
                <w:rFonts w:eastAsia="MS Mincho"/>
              </w:rPr>
            </w:pPr>
          </w:p>
        </w:tc>
        <w:tc>
          <w:tcPr>
            <w:tcW w:w="947" w:type="dxa"/>
            <w:tcBorders>
              <w:bottom w:val="single" w:sz="4" w:space="0" w:color="auto"/>
            </w:tcBorders>
            <w:vAlign w:val="center"/>
          </w:tcPr>
          <w:p w14:paraId="41137F9A" w14:textId="0DB6E8D6" w:rsidR="00C067BC" w:rsidRPr="004524EF" w:rsidRDefault="004524EF" w:rsidP="00C067BC">
            <w:pPr>
              <w:pStyle w:val="TAC"/>
              <w:rPr>
                <w:ins w:id="589" w:author="Author"/>
                <w:rFonts w:eastAsia="MS Mincho"/>
                <w:lang w:val="sv-SE"/>
              </w:rPr>
            </w:pPr>
            <w:ins w:id="590" w:author="Author">
              <w:r>
                <w:rPr>
                  <w:rFonts w:eastAsia="MS Mincho"/>
                  <w:lang w:val="sv-SE"/>
                </w:rPr>
                <w:t>IMD2</w:t>
              </w:r>
            </w:ins>
          </w:p>
        </w:tc>
      </w:tr>
      <w:tr w:rsidR="00C067BC" w:rsidRPr="002B68A9" w14:paraId="552A14AA" w14:textId="77777777" w:rsidTr="00E7689C">
        <w:trPr>
          <w:trHeight w:val="22"/>
          <w:jc w:val="center"/>
          <w:ins w:id="591" w:author="Author"/>
        </w:trPr>
        <w:tc>
          <w:tcPr>
            <w:tcW w:w="1738" w:type="dxa"/>
            <w:vMerge/>
            <w:tcBorders>
              <w:bottom w:val="single" w:sz="4" w:space="0" w:color="auto"/>
            </w:tcBorders>
            <w:shd w:val="clear" w:color="auto" w:fill="auto"/>
            <w:vAlign w:val="center"/>
          </w:tcPr>
          <w:p w14:paraId="1A38BD76" w14:textId="3496A5BF" w:rsidR="00C067BC" w:rsidRDefault="00C067BC" w:rsidP="00C067BC">
            <w:pPr>
              <w:pStyle w:val="TAC"/>
              <w:rPr>
                <w:ins w:id="592" w:author="Author"/>
                <w:rFonts w:eastAsia="MS Mincho"/>
                <w:lang w:val="sv-SE"/>
              </w:rPr>
            </w:pPr>
          </w:p>
        </w:tc>
        <w:tc>
          <w:tcPr>
            <w:tcW w:w="1146" w:type="dxa"/>
            <w:tcBorders>
              <w:bottom w:val="single" w:sz="4" w:space="0" w:color="auto"/>
            </w:tcBorders>
            <w:shd w:val="clear" w:color="auto" w:fill="auto"/>
            <w:vAlign w:val="center"/>
          </w:tcPr>
          <w:p w14:paraId="0DC90C2C" w14:textId="44ABA1C7" w:rsidR="00C067BC" w:rsidRPr="002B68A9" w:rsidRDefault="00C067BC" w:rsidP="00C067BC">
            <w:pPr>
              <w:pStyle w:val="TAC"/>
              <w:rPr>
                <w:ins w:id="593" w:author="Author"/>
                <w:rFonts w:eastAsia="MS Mincho"/>
              </w:rPr>
            </w:pPr>
            <w:ins w:id="594" w:author="Author">
              <w:r w:rsidRPr="002B68A9">
                <w:rPr>
                  <w:rFonts w:eastAsia="MS Mincho"/>
                </w:rPr>
                <w:t>n78</w:t>
              </w:r>
            </w:ins>
          </w:p>
        </w:tc>
        <w:tc>
          <w:tcPr>
            <w:tcW w:w="1160" w:type="dxa"/>
            <w:tcBorders>
              <w:bottom w:val="single" w:sz="4" w:space="0" w:color="auto"/>
            </w:tcBorders>
            <w:shd w:val="clear" w:color="auto" w:fill="auto"/>
            <w:noWrap/>
            <w:vAlign w:val="center"/>
          </w:tcPr>
          <w:p w14:paraId="74E49F37" w14:textId="4D2CFE0C" w:rsidR="00C067BC" w:rsidRPr="002B68A9" w:rsidRDefault="00C067BC" w:rsidP="00C067BC">
            <w:pPr>
              <w:pStyle w:val="TAC"/>
              <w:rPr>
                <w:ins w:id="595" w:author="Author"/>
                <w:rFonts w:eastAsia="MS Mincho"/>
              </w:rPr>
            </w:pPr>
            <w:ins w:id="596" w:author="Author">
              <w:r w:rsidRPr="009A0043">
                <w:rPr>
                  <w:rFonts w:eastAsia="MS Mincho" w:hint="eastAsia"/>
                </w:rPr>
                <w:t>37</w:t>
              </w:r>
              <w:r w:rsidRPr="009A0043">
                <w:rPr>
                  <w:rFonts w:eastAsia="MS Mincho"/>
                </w:rPr>
                <w:t>80</w:t>
              </w:r>
            </w:ins>
          </w:p>
        </w:tc>
        <w:tc>
          <w:tcPr>
            <w:tcW w:w="746" w:type="dxa"/>
            <w:tcBorders>
              <w:bottom w:val="single" w:sz="4" w:space="0" w:color="auto"/>
            </w:tcBorders>
            <w:shd w:val="clear" w:color="auto" w:fill="auto"/>
            <w:noWrap/>
            <w:vAlign w:val="center"/>
          </w:tcPr>
          <w:p w14:paraId="01BCF9C5" w14:textId="56876020" w:rsidR="00C067BC" w:rsidRPr="002B68A9" w:rsidRDefault="00C067BC" w:rsidP="00C067BC">
            <w:pPr>
              <w:pStyle w:val="TAC"/>
              <w:rPr>
                <w:ins w:id="597" w:author="Author"/>
                <w:rFonts w:eastAsia="MS Mincho"/>
              </w:rPr>
            </w:pPr>
            <w:ins w:id="598" w:author="Author">
              <w:r w:rsidRPr="002B68A9">
                <w:rPr>
                  <w:rFonts w:eastAsia="MS Mincho"/>
                </w:rPr>
                <w:t>10</w:t>
              </w:r>
            </w:ins>
          </w:p>
        </w:tc>
        <w:tc>
          <w:tcPr>
            <w:tcW w:w="877" w:type="dxa"/>
            <w:tcBorders>
              <w:bottom w:val="single" w:sz="4" w:space="0" w:color="auto"/>
            </w:tcBorders>
            <w:shd w:val="clear" w:color="auto" w:fill="auto"/>
            <w:noWrap/>
            <w:vAlign w:val="center"/>
          </w:tcPr>
          <w:p w14:paraId="49C6A68D" w14:textId="12C9E56A" w:rsidR="00C067BC" w:rsidRPr="009A0043" w:rsidRDefault="00C067BC" w:rsidP="00C067BC">
            <w:pPr>
              <w:pStyle w:val="TAC"/>
              <w:rPr>
                <w:ins w:id="599" w:author="Author"/>
                <w:rFonts w:eastAsia="MS Mincho"/>
              </w:rPr>
            </w:pPr>
            <w:ins w:id="600" w:author="Author">
              <w:r w:rsidRPr="009A0043">
                <w:rPr>
                  <w:rFonts w:eastAsia="MS Mincho"/>
                </w:rPr>
                <w:t>52</w:t>
              </w:r>
            </w:ins>
          </w:p>
        </w:tc>
        <w:tc>
          <w:tcPr>
            <w:tcW w:w="1299" w:type="dxa"/>
            <w:tcBorders>
              <w:bottom w:val="single" w:sz="4" w:space="0" w:color="auto"/>
            </w:tcBorders>
            <w:shd w:val="clear" w:color="auto" w:fill="auto"/>
            <w:noWrap/>
            <w:vAlign w:val="center"/>
          </w:tcPr>
          <w:p w14:paraId="64F03A9A" w14:textId="118AA95E" w:rsidR="00C067BC" w:rsidRPr="009A0043" w:rsidRDefault="00C067BC" w:rsidP="00C067BC">
            <w:pPr>
              <w:pStyle w:val="TAC"/>
              <w:rPr>
                <w:ins w:id="601" w:author="Author"/>
                <w:rFonts w:eastAsia="MS Mincho"/>
              </w:rPr>
            </w:pPr>
            <w:ins w:id="602" w:author="Author">
              <w:r w:rsidRPr="009A0043">
                <w:rPr>
                  <w:rFonts w:eastAsia="MS Mincho" w:hint="eastAsia"/>
                </w:rPr>
                <w:t>3</w:t>
              </w:r>
              <w:r w:rsidRPr="009A0043">
                <w:rPr>
                  <w:rFonts w:eastAsia="MS Mincho"/>
                </w:rPr>
                <w:t>780</w:t>
              </w:r>
            </w:ins>
          </w:p>
        </w:tc>
        <w:tc>
          <w:tcPr>
            <w:tcW w:w="634" w:type="dxa"/>
            <w:tcBorders>
              <w:bottom w:val="single" w:sz="4" w:space="0" w:color="auto"/>
            </w:tcBorders>
            <w:shd w:val="clear" w:color="auto" w:fill="auto"/>
            <w:vAlign w:val="center"/>
          </w:tcPr>
          <w:p w14:paraId="6F050C72" w14:textId="0C17CC0F" w:rsidR="00C067BC" w:rsidRPr="004524EF" w:rsidRDefault="004524EF" w:rsidP="00C067BC">
            <w:pPr>
              <w:pStyle w:val="TAC"/>
              <w:rPr>
                <w:ins w:id="603" w:author="Author"/>
                <w:rFonts w:eastAsia="MS Mincho"/>
                <w:lang w:val="sv-SE"/>
              </w:rPr>
            </w:pPr>
            <w:ins w:id="604" w:author="Author">
              <w:r>
                <w:rPr>
                  <w:rFonts w:eastAsia="MS Mincho"/>
                  <w:lang w:val="sv-SE"/>
                </w:rPr>
                <w:t>N/A</w:t>
              </w:r>
            </w:ins>
          </w:p>
        </w:tc>
        <w:tc>
          <w:tcPr>
            <w:tcW w:w="817" w:type="dxa"/>
            <w:tcBorders>
              <w:bottom w:val="single" w:sz="4" w:space="0" w:color="auto"/>
            </w:tcBorders>
            <w:shd w:val="clear" w:color="auto" w:fill="auto"/>
            <w:vAlign w:val="center"/>
          </w:tcPr>
          <w:p w14:paraId="2FBB5DD6" w14:textId="145FF27C" w:rsidR="00C067BC" w:rsidRPr="009A0043" w:rsidRDefault="00C067BC" w:rsidP="00C067BC">
            <w:pPr>
              <w:pStyle w:val="TAC"/>
              <w:rPr>
                <w:ins w:id="605" w:author="Author"/>
                <w:rFonts w:eastAsia="MS Mincho"/>
              </w:rPr>
            </w:pPr>
            <w:ins w:id="606" w:author="Author">
              <w:r w:rsidRPr="002B68A9">
                <w:rPr>
                  <w:rFonts w:eastAsia="MS Mincho"/>
                </w:rPr>
                <w:t>TDD</w:t>
              </w:r>
            </w:ins>
          </w:p>
        </w:tc>
        <w:tc>
          <w:tcPr>
            <w:tcW w:w="947" w:type="dxa"/>
            <w:tcBorders>
              <w:bottom w:val="single" w:sz="4" w:space="0" w:color="auto"/>
            </w:tcBorders>
            <w:vAlign w:val="center"/>
          </w:tcPr>
          <w:p w14:paraId="420BAE4A" w14:textId="01C21547" w:rsidR="00C067BC" w:rsidRPr="004524EF" w:rsidRDefault="004524EF" w:rsidP="00C067BC">
            <w:pPr>
              <w:pStyle w:val="TAC"/>
              <w:rPr>
                <w:ins w:id="607" w:author="Author"/>
                <w:rFonts w:eastAsia="MS Mincho"/>
                <w:lang w:val="sv-SE"/>
              </w:rPr>
            </w:pPr>
            <w:ins w:id="608" w:author="Author">
              <w:r>
                <w:rPr>
                  <w:rFonts w:eastAsia="MS Mincho"/>
                  <w:lang w:val="sv-SE"/>
                </w:rPr>
                <w:t>N/A</w:t>
              </w:r>
            </w:ins>
          </w:p>
        </w:tc>
      </w:tr>
    </w:tbl>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5308C3F2"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RP-181736</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39F458E6"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R4-1813794, “TR 37.716-21-21 v0.1.0 update: LTE(</w:t>
      </w:r>
      <w:proofErr w:type="spellStart"/>
      <w:r w:rsidR="00877C87" w:rsidRPr="00877C87">
        <w:rPr>
          <w:lang w:eastAsia="ja-JP"/>
        </w:rPr>
        <w:t>xDL</w:t>
      </w:r>
      <w:proofErr w:type="spellEnd"/>
      <w:r w:rsidR="00877C87" w:rsidRPr="00877C87">
        <w:rPr>
          <w:lang w:eastAsia="ja-JP"/>
        </w:rPr>
        <w:t>/1</w:t>
      </w:r>
      <w:proofErr w:type="gramStart"/>
      <w:r w:rsidR="00877C87" w:rsidRPr="00877C87">
        <w:rPr>
          <w:lang w:eastAsia="ja-JP"/>
        </w:rPr>
        <w:t>UL)+</w:t>
      </w:r>
      <w:proofErr w:type="gramEnd"/>
      <w:r w:rsidR="00877C87" w:rsidRPr="00877C87">
        <w:rPr>
          <w:lang w:eastAsia="ja-JP"/>
        </w:rPr>
        <w:t xml:space="preserve"> NR(2DL/1UL) DC in rel-16, </w:t>
      </w:r>
      <w:r w:rsidR="00877C87">
        <w:rPr>
          <w:lang w:eastAsia="ja-JP"/>
        </w:rPr>
        <w:t>37.716-21-21 v0.1.0</w:t>
      </w:r>
      <w:r w:rsidR="00877C87" w:rsidRPr="00877C87">
        <w:rPr>
          <w:lang w:eastAsia="ja-JP"/>
        </w:rPr>
        <w:t>”, 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8E0657" w:rsidRDefault="008E0657">
      <w:r>
        <w:separator/>
      </w:r>
    </w:p>
  </w:endnote>
  <w:endnote w:type="continuationSeparator" w:id="0">
    <w:p w14:paraId="16752107" w14:textId="77777777" w:rsidR="008E0657" w:rsidRDefault="008E0657">
      <w:r>
        <w:continuationSeparator/>
      </w:r>
    </w:p>
  </w:endnote>
  <w:endnote w:type="continuationNotice" w:id="1">
    <w:p w14:paraId="7CD65010" w14:textId="77777777" w:rsidR="008E0657" w:rsidRDefault="008E0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8E0657" w:rsidRDefault="008E0657">
      <w:r>
        <w:separator/>
      </w:r>
    </w:p>
  </w:footnote>
  <w:footnote w:type="continuationSeparator" w:id="0">
    <w:p w14:paraId="290440DB" w14:textId="77777777" w:rsidR="008E0657" w:rsidRDefault="008E0657">
      <w:r>
        <w:continuationSeparator/>
      </w:r>
    </w:p>
  </w:footnote>
  <w:footnote w:type="continuationNotice" w:id="1">
    <w:p w14:paraId="011BA006" w14:textId="77777777" w:rsidR="008E0657" w:rsidRDefault="008E0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81574"/>
    <w:rsid w:val="001825A1"/>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524EF"/>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4ED4"/>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77C87"/>
    <w:rsid w:val="008A110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41108"/>
    <w:rsid w:val="00944FDE"/>
    <w:rsid w:val="00946900"/>
    <w:rsid w:val="00953C30"/>
    <w:rsid w:val="009627BD"/>
    <w:rsid w:val="00962C53"/>
    <w:rsid w:val="00965791"/>
    <w:rsid w:val="00983910"/>
    <w:rsid w:val="0099479C"/>
    <w:rsid w:val="009A0043"/>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D1B9-D7D6-46B8-B08B-4B1D177E2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2516</Characters>
  <Application>Microsoft Office Word</Application>
  <DocSecurity>0</DocSecurity>
  <Lines>20</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